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223B8D1B"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sidR="002A7AD9" w:rsidRPr="002A7AD9">
        <w:rPr>
          <w:b/>
          <w:noProof/>
          <w:sz w:val="24"/>
        </w:rPr>
        <w:t>C4-231499</w:t>
      </w:r>
    </w:p>
    <w:p w14:paraId="007F0007" w14:textId="1A06BC1E" w:rsidR="00121BC8" w:rsidRDefault="00121BC8" w:rsidP="00D5216C">
      <w:pPr>
        <w:pStyle w:val="CRCoverPage"/>
        <w:tabs>
          <w:tab w:val="right" w:pos="9639"/>
        </w:tabs>
        <w:spacing w:after="0"/>
        <w:rPr>
          <w:b/>
          <w:noProof/>
          <w:sz w:val="24"/>
        </w:rPr>
      </w:pPr>
      <w:r>
        <w:rPr>
          <w:b/>
          <w:noProof/>
          <w:sz w:val="24"/>
        </w:rPr>
        <w:t>E-Meeting, 17</w:t>
      </w:r>
      <w:r w:rsidRPr="00D5216C">
        <w:rPr>
          <w:b/>
          <w:noProof/>
          <w:sz w:val="24"/>
        </w:rPr>
        <w:t>th</w:t>
      </w:r>
      <w:r>
        <w:rPr>
          <w:b/>
          <w:noProof/>
          <w:sz w:val="24"/>
        </w:rPr>
        <w:t>– 21</w:t>
      </w:r>
      <w:r w:rsidRPr="00D5216C">
        <w:rPr>
          <w:b/>
          <w:noProof/>
          <w:sz w:val="24"/>
        </w:rPr>
        <w:t>st</w:t>
      </w:r>
      <w:r>
        <w:rPr>
          <w:b/>
          <w:noProof/>
          <w:sz w:val="24"/>
        </w:rPr>
        <w:t xml:space="preserve"> April 2023</w:t>
      </w:r>
      <w:r w:rsidR="00D5216C">
        <w:rPr>
          <w:b/>
          <w:noProof/>
          <w:sz w:val="24"/>
        </w:rPr>
        <w:tab/>
      </w:r>
      <w:r w:rsidR="00D5216C" w:rsidRPr="00153569">
        <w:rPr>
          <w:b/>
          <w:noProof/>
          <w:color w:val="808080" w:themeColor="background1" w:themeShade="80"/>
          <w:sz w:val="24"/>
        </w:rPr>
        <w:t>was C4-231196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24975" w:rsidR="001E41F3" w:rsidRPr="00410371" w:rsidRDefault="00153569"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2E5F41">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58CF7" w:rsidR="001E41F3" w:rsidRPr="00410371" w:rsidRDefault="00781CB9" w:rsidP="00C71DC6">
            <w:pPr>
              <w:pStyle w:val="CRCoverPage"/>
              <w:spacing w:after="0"/>
              <w:jc w:val="center"/>
              <w:rPr>
                <w:noProof/>
              </w:rPr>
            </w:pPr>
            <w:r>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29E6C" w:rsidR="001E41F3" w:rsidRPr="00C71DC6" w:rsidRDefault="00D5216C"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D677C" w:rsidR="001E41F3" w:rsidRPr="00C71DC6" w:rsidRDefault="00C71DC6" w:rsidP="00C71DC6">
            <w:pPr>
              <w:pStyle w:val="CRCoverPage"/>
              <w:spacing w:after="0"/>
              <w:jc w:val="center"/>
              <w:rPr>
                <w:b/>
                <w:noProof/>
                <w:sz w:val="28"/>
              </w:rPr>
            </w:pPr>
            <w:r w:rsidRPr="00C71DC6">
              <w:rPr>
                <w:b/>
                <w:noProof/>
                <w:sz w:val="28"/>
              </w:rPr>
              <w:t>18.</w:t>
            </w:r>
            <w:r w:rsidR="002E5F41">
              <w:rPr>
                <w:b/>
                <w:noProof/>
                <w:sz w:val="28"/>
              </w:rPr>
              <w:t>2</w:t>
            </w:r>
            <w:r w:rsidR="008A59C6">
              <w:rPr>
                <w:b/>
                <w:noProof/>
                <w:sz w:val="28"/>
              </w:rPr>
              <w:t>.</w:t>
            </w:r>
            <w:r w:rsidR="002E5F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032EC" w:rsidR="001E41F3" w:rsidRDefault="004D1F83">
            <w:pPr>
              <w:pStyle w:val="CRCoverPage"/>
              <w:spacing w:after="0"/>
              <w:ind w:left="100"/>
              <w:rPr>
                <w:noProof/>
              </w:rPr>
            </w:pPr>
            <w:r>
              <w:t>Discontinuity of NSI for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873E3" w:rsidR="001E41F3" w:rsidRDefault="00AE55C1">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A0959" w:rsidR="001E41F3" w:rsidRDefault="00C71DC6">
            <w:pPr>
              <w:pStyle w:val="CRCoverPage"/>
              <w:spacing w:after="0"/>
              <w:ind w:left="100"/>
              <w:rPr>
                <w:noProof/>
              </w:rPr>
            </w:pPr>
            <w:r>
              <w:t>2023.0</w:t>
            </w:r>
            <w:r w:rsidR="00FE7CD8">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153569">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66245" w14:textId="1CDDF01E" w:rsidR="004D1F83" w:rsidRDefault="00512DA2" w:rsidP="004D1F83">
            <w:pPr>
              <w:pStyle w:val="CRCoverPage"/>
              <w:spacing w:after="0"/>
              <w:ind w:left="100"/>
              <w:rPr>
                <w:noProof/>
              </w:rPr>
            </w:pPr>
            <w:r>
              <w:rPr>
                <w:noProof/>
              </w:rPr>
              <w:t xml:space="preserve">In </w:t>
            </w:r>
            <w:r w:rsidRPr="00512DA2">
              <w:rPr>
                <w:noProof/>
              </w:rPr>
              <w:t>S2-2303806</w:t>
            </w:r>
            <w:r>
              <w:rPr>
                <w:noProof/>
              </w:rPr>
              <w:t xml:space="preserve">, </w:t>
            </w:r>
            <w:r w:rsidR="004D1F83" w:rsidRPr="004D1F83">
              <w:rPr>
                <w:noProof/>
              </w:rPr>
              <w:t>in case of multiple NSIs are associated with the same S-NSSAI and one of these NSIs becomes unusable, the NSSF shall notify the AMF that the affected Network Slice instance is either congested or no longer available. Consequently, this NSI will no longer be considered for S-NSSAI binding at both the AMF and NSSF</w:t>
            </w:r>
            <w:r w:rsidR="004D1F83">
              <w:rPr>
                <w:noProof/>
              </w:rPr>
              <w:t>.</w:t>
            </w:r>
          </w:p>
          <w:p w14:paraId="708AA7DE" w14:textId="01C8E3DE" w:rsidR="004D1F83" w:rsidRDefault="004D1F8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4D347" w:rsidR="001E41F3" w:rsidRDefault="00512DA2" w:rsidP="0059516F">
            <w:pPr>
              <w:pStyle w:val="CRCoverPage"/>
              <w:spacing w:after="0"/>
              <w:ind w:left="100"/>
              <w:rPr>
                <w:noProof/>
              </w:rPr>
            </w:pPr>
            <w:r>
              <w:rPr>
                <w:noProof/>
              </w:rPr>
              <w:t xml:space="preserve">Extend </w:t>
            </w:r>
            <w:r w:rsidRPr="00512DA2">
              <w:rPr>
                <w:noProof/>
              </w:rPr>
              <w:t>AuthorizedNssaiAvailabilityData</w:t>
            </w:r>
            <w:r>
              <w:rPr>
                <w:noProof/>
              </w:rPr>
              <w:t xml:space="preserve"> </w:t>
            </w:r>
            <w:r w:rsidR="00FE7CD8">
              <w:rPr>
                <w:noProof/>
              </w:rPr>
              <w:t xml:space="preserve">to </w:t>
            </w:r>
            <w:r w:rsidR="0059516F">
              <w:rPr>
                <w:noProof/>
              </w:rPr>
              <w:t>enable the NSSF to notify the AMF about the list of unavailable NSIs.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E17FA" w:rsidR="001E41F3" w:rsidRDefault="00512DA2">
            <w:pPr>
              <w:pStyle w:val="CRCoverPage"/>
              <w:spacing w:after="0"/>
              <w:ind w:left="100"/>
              <w:rPr>
                <w:noProof/>
              </w:rPr>
            </w:pPr>
            <w:r>
              <w:rPr>
                <w:noProof/>
              </w:rPr>
              <w:t>Non compl</w:t>
            </w:r>
            <w:r w:rsidR="00381D52">
              <w:rPr>
                <w:noProof/>
              </w:rPr>
              <w:t>ian</w:t>
            </w:r>
            <w:r>
              <w:rPr>
                <w:noProof/>
              </w:rPr>
              <w:t>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C1A1C" w:rsidR="001E41F3" w:rsidRDefault="00512DA2">
            <w:pPr>
              <w:pStyle w:val="CRCoverPage"/>
              <w:spacing w:after="0"/>
              <w:ind w:left="100"/>
              <w:rPr>
                <w:noProof/>
              </w:rPr>
            </w:pPr>
            <w:r>
              <w:rPr>
                <w:noProof/>
              </w:rPr>
              <w:t xml:space="preserve">5.3.2.5.1, 6.2.6.1, 6.2.6.2.4, </w:t>
            </w:r>
            <w:r w:rsidR="00541881">
              <w:rPr>
                <w:noProof/>
              </w:rPr>
              <w:t xml:space="preserve">6.2.8,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3A88DA" w:rsidR="001E41F3" w:rsidRDefault="00512DA2">
            <w:pPr>
              <w:pStyle w:val="CRCoverPage"/>
              <w:spacing w:after="0"/>
              <w:ind w:left="100"/>
              <w:rPr>
                <w:noProof/>
              </w:rPr>
            </w:pPr>
            <w:r w:rsidRPr="00512DA2">
              <w:rPr>
                <w:noProof/>
              </w:rPr>
              <w:t>This CR introduces new backward compatible features to the OpenAPI definition of the Nnssf_NSSAIAvailability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9E39E7" w14:textId="77777777" w:rsidR="00FB6B71" w:rsidRPr="00630AB6" w:rsidRDefault="00FB6B71" w:rsidP="00FB6B71">
      <w:pPr>
        <w:pStyle w:val="Heading5"/>
      </w:pPr>
      <w:bookmarkStart w:id="1" w:name="_Toc20142294"/>
      <w:bookmarkStart w:id="2" w:name="_Toc34217238"/>
      <w:bookmarkStart w:id="3" w:name="_Toc34217390"/>
      <w:bookmarkStart w:id="4" w:name="_Toc39051753"/>
      <w:bookmarkStart w:id="5" w:name="_Toc43210325"/>
      <w:bookmarkStart w:id="6" w:name="_Toc49853231"/>
      <w:bookmarkStart w:id="7" w:name="_Toc56530020"/>
      <w:bookmarkStart w:id="8" w:name="_Toc122088905"/>
      <w:bookmarkStart w:id="9" w:name="_Toc20142391"/>
      <w:bookmarkStart w:id="10" w:name="_Toc34217337"/>
      <w:bookmarkStart w:id="11" w:name="_Toc34217489"/>
      <w:bookmarkStart w:id="12" w:name="_Toc39051852"/>
      <w:bookmarkStart w:id="13" w:name="_Toc43210424"/>
      <w:bookmarkStart w:id="14" w:name="_Toc49853331"/>
      <w:bookmarkStart w:id="15" w:name="_Toc56530121"/>
      <w:bookmarkStart w:id="16" w:name="_Toc122088998"/>
      <w:r w:rsidRPr="00630AB6">
        <w:t>5.3.2.</w:t>
      </w:r>
      <w:r w:rsidRPr="00630AB6">
        <w:rPr>
          <w:rFonts w:hint="eastAsia"/>
          <w:lang w:eastAsia="zh-CN"/>
        </w:rPr>
        <w:t>5</w:t>
      </w:r>
      <w:r w:rsidRPr="00630AB6">
        <w:t>.1</w:t>
      </w:r>
      <w:r w:rsidRPr="00630AB6">
        <w:tab/>
        <w:t>General</w:t>
      </w:r>
      <w:bookmarkEnd w:id="1"/>
      <w:bookmarkEnd w:id="2"/>
      <w:bookmarkEnd w:id="3"/>
      <w:bookmarkEnd w:id="4"/>
      <w:bookmarkEnd w:id="5"/>
      <w:bookmarkEnd w:id="6"/>
      <w:bookmarkEnd w:id="7"/>
      <w:bookmarkEnd w:id="8"/>
    </w:p>
    <w:p w14:paraId="2D1FFF34" w14:textId="77777777" w:rsidR="00FB6B71" w:rsidRPr="00630AB6" w:rsidRDefault="00FB6B71" w:rsidP="00FB6B71">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3F8E2EC7" w14:textId="77777777" w:rsidR="00FB6B71" w:rsidRPr="00630AB6" w:rsidRDefault="00FB6B71" w:rsidP="00FB6B71">
      <w:pPr>
        <w:pStyle w:val="TH"/>
      </w:pPr>
      <w:r w:rsidRPr="00630AB6">
        <w:object w:dxaOrig="11400" w:dyaOrig="2610" w14:anchorId="2C61E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08.6pt" o:ole="">
            <v:imagedata r:id="rId18" o:title=""/>
          </v:shape>
          <o:OLEObject Type="Embed" ProgID="VisioViewer.Viewer.1" ShapeID="_x0000_i1025" DrawAspect="Content" ObjectID="_1743502483" r:id="rId19"/>
        </w:object>
      </w:r>
    </w:p>
    <w:p w14:paraId="4CA56DAC" w14:textId="77777777" w:rsidR="00FB6B71" w:rsidRPr="00630AB6" w:rsidRDefault="00FB6B71" w:rsidP="00FB6B71">
      <w:pPr>
        <w:pStyle w:val="TF"/>
      </w:pPr>
      <w:r w:rsidRPr="00E652E2">
        <w:t>Figure 5.3.2.</w:t>
      </w:r>
      <w:r w:rsidRPr="00E652E2">
        <w:rPr>
          <w:rFonts w:hint="eastAsia"/>
          <w:lang w:eastAsia="zh-CN"/>
        </w:rPr>
        <w:t>5</w:t>
      </w:r>
      <w:r w:rsidRPr="00E652E2">
        <w:t>.1-1: Update the AMF with any S-NSSAIs restricted per TA</w:t>
      </w:r>
    </w:p>
    <w:p w14:paraId="016D301D" w14:textId="77777777" w:rsidR="00FB6B71" w:rsidRDefault="00FB6B71" w:rsidP="00FB6B71">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NssfEventNotification resource.</w:t>
      </w:r>
    </w:p>
    <w:p w14:paraId="54DB66BB" w14:textId="77777777" w:rsidR="00FB6B71" w:rsidRDefault="00FB6B71" w:rsidP="00FB6B71">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notification.</w:t>
      </w:r>
    </w:p>
    <w:p w14:paraId="25A6A45A" w14:textId="77777777" w:rsidR="00E03FBA" w:rsidRDefault="00FB6B71" w:rsidP="00E03FBA">
      <w:pPr>
        <w:pStyle w:val="B1"/>
        <w:ind w:firstLine="0"/>
        <w:rPr>
          <w:ins w:id="17" w:author="Mamdoh Shahin - rev0" w:date="2023-04-07T12:38:00Z"/>
        </w:rPr>
      </w:pPr>
      <w:r w:rsidRPr="00553D27">
        <w:t>If there is no supported S-NSSAIs authorized by the NSSF for all TAs and the NF Service Consumer has indicated support of "EANAN" feature, the NSSF shall set a</w:t>
      </w:r>
      <w:r w:rsidRPr="00553D27">
        <w:rPr>
          <w:rFonts w:hint="eastAsia"/>
        </w:rPr>
        <w:t>uthorized</w:t>
      </w:r>
      <w:r w:rsidRPr="00553D27">
        <w:t>NssaiAvailabilityData attribute to an empty array.</w:t>
      </w:r>
    </w:p>
    <w:p w14:paraId="2A605BB4" w14:textId="484E5BD7" w:rsidR="00FB6B71" w:rsidRPr="00BB2048" w:rsidRDefault="00E03FBA" w:rsidP="00E03FBA">
      <w:pPr>
        <w:pStyle w:val="B1"/>
        <w:ind w:firstLine="0"/>
      </w:pPr>
      <w:ins w:id="18" w:author="Mamdoh Shahin - rev0" w:date="2023-04-07T12:38:00Z">
        <w:r>
          <w:t>If the NSSF supports the NSIUN feature (see clause 6.2.8) and if the Network Slice instance becomes no longer available, the NSSF shall notify AMF(s) supporting that S-NSSAI and the NSIUN feature that the NSI is no longer available.</w:t>
        </w:r>
      </w:ins>
    </w:p>
    <w:p w14:paraId="3FD6B4BF" w14:textId="77777777" w:rsidR="00FB6B71" w:rsidRPr="00630AB6" w:rsidRDefault="00FB6B71" w:rsidP="00FB6B71">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4531191" w14:textId="77777777" w:rsidR="00FB6B71" w:rsidRPr="00FB6B71" w:rsidRDefault="00FB6B71" w:rsidP="00FB6B71">
      <w:pPr>
        <w:overflowPunct w:val="0"/>
        <w:autoSpaceDE w:val="0"/>
        <w:autoSpaceDN w:val="0"/>
        <w:adjustRightInd w:val="0"/>
        <w:ind w:left="568" w:hanging="284"/>
        <w:textAlignment w:val="baseline"/>
        <w:rPr>
          <w:lang w:eastAsia="en-GB"/>
        </w:rPr>
      </w:pPr>
      <w:r w:rsidRPr="00FB6B71">
        <w:rPr>
          <w:lang w:eastAsia="en-GB"/>
        </w:rPr>
        <w:t>2.</w:t>
      </w:r>
      <w:r w:rsidRPr="00FB6B71">
        <w:rPr>
          <w:lang w:eastAsia="en-GB"/>
        </w:rPr>
        <w:tab/>
        <w:t>On success, "204 No Content" shall be returned and the payload body of the POST response shall be empty.</w:t>
      </w:r>
    </w:p>
    <w:p w14:paraId="21D5AF29" w14:textId="77777777" w:rsidR="00FB6B71" w:rsidRPr="00FB6B71" w:rsidRDefault="00FB6B71" w:rsidP="00FB6B71">
      <w:pPr>
        <w:overflowPunct w:val="0"/>
        <w:autoSpaceDE w:val="0"/>
        <w:autoSpaceDN w:val="0"/>
        <w:adjustRightInd w:val="0"/>
        <w:ind w:left="568"/>
        <w:textAlignment w:val="baseline"/>
        <w:rPr>
          <w:rFonts w:eastAsia="DengXian"/>
          <w:lang w:eastAsia="en-GB"/>
        </w:rPr>
      </w:pPr>
      <w:bookmarkStart w:id="19" w:name="_PERM_MCCTEMPBM_CRPT30470016___3"/>
      <w:r w:rsidRPr="00FB6B71">
        <w:rPr>
          <w:rFonts w:eastAsia="DengXian"/>
          <w:lang w:eastAsia="en-GB"/>
        </w:rPr>
        <w:t>On failure or redirection, the NF service consumer shall return one of the HTTP status code together with the response body listed in Table 6.2.5.2.3.1-2.</w:t>
      </w:r>
    </w:p>
    <w:bookmarkEnd w:id="19"/>
    <w:p w14:paraId="22E7026E" w14:textId="77777777" w:rsidR="00FB6B71" w:rsidRDefault="00FB6B71" w:rsidP="00FB6B71">
      <w:pPr>
        <w:pStyle w:val="B1"/>
      </w:pPr>
    </w:p>
    <w:p w14:paraId="143D2D4B" w14:textId="77777777" w:rsidR="00FB6B71" w:rsidRPr="006B5418" w:rsidRDefault="00FB6B71" w:rsidP="00FB6B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7F83D" w14:textId="77777777" w:rsidR="00E03FBA" w:rsidRPr="00630AB6" w:rsidRDefault="00E03FBA" w:rsidP="00E03FBA">
      <w:pPr>
        <w:pStyle w:val="Heading4"/>
      </w:pPr>
      <w:bookmarkStart w:id="20" w:name="_Toc130937855"/>
      <w:bookmarkStart w:id="21" w:name="_Toc20142386"/>
      <w:bookmarkStart w:id="22" w:name="_Toc34217332"/>
      <w:bookmarkStart w:id="23" w:name="_Toc34217484"/>
      <w:bookmarkStart w:id="24" w:name="_Toc39051847"/>
      <w:bookmarkStart w:id="25" w:name="_Toc43210419"/>
      <w:bookmarkStart w:id="26" w:name="_Toc49853326"/>
      <w:bookmarkStart w:id="27" w:name="_Toc56530116"/>
      <w:bookmarkStart w:id="28" w:name="_Toc122088993"/>
      <w:r w:rsidRPr="00630AB6">
        <w:t>6.2.6.1</w:t>
      </w:r>
      <w:r w:rsidRPr="00630AB6">
        <w:tab/>
        <w:t>General</w:t>
      </w:r>
      <w:bookmarkEnd w:id="20"/>
    </w:p>
    <w:p w14:paraId="771B07E9" w14:textId="77777777" w:rsidR="00E03FBA" w:rsidRPr="00630AB6" w:rsidRDefault="00E03FBA" w:rsidP="00E03FBA">
      <w:r w:rsidRPr="00630AB6">
        <w:t xml:space="preserve">This </w:t>
      </w:r>
      <w:r>
        <w:t>clause</w:t>
      </w:r>
      <w:r w:rsidRPr="00630AB6">
        <w:t xml:space="preserve"> specifies the application data model supported by the API.</w:t>
      </w:r>
    </w:p>
    <w:p w14:paraId="630B67FC" w14:textId="77777777" w:rsidR="00E03FBA" w:rsidRPr="00630AB6" w:rsidRDefault="00E03FBA" w:rsidP="00E03FBA">
      <w:r w:rsidRPr="00630AB6">
        <w:t>Table 6.2.6.1-1 specifies the data types defined for the Nnssf_NSSAIAvailability service based interface protocol.</w:t>
      </w:r>
    </w:p>
    <w:p w14:paraId="47A10F94" w14:textId="77777777" w:rsidR="00E03FBA" w:rsidRPr="000D12E5" w:rsidRDefault="00E03FBA" w:rsidP="00E03FBA">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E03FBA" w:rsidRPr="00E30083" w14:paraId="675CBFF2" w14:textId="77777777">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08DF833A" w14:textId="77777777" w:rsidR="00E03FBA" w:rsidRPr="00E30083" w:rsidRDefault="00E03FBA">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01B9EF1D" w14:textId="77777777" w:rsidR="00E03FBA" w:rsidRPr="00E30083" w:rsidRDefault="00E03FBA">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5516D100" w14:textId="77777777" w:rsidR="00E03FBA" w:rsidRPr="00E30083" w:rsidRDefault="00E03FBA">
            <w:pPr>
              <w:pStyle w:val="TAH"/>
            </w:pPr>
            <w:r w:rsidRPr="00E30083">
              <w:t>Description</w:t>
            </w:r>
          </w:p>
        </w:tc>
      </w:tr>
      <w:tr w:rsidR="00E03FBA" w:rsidRPr="00E30083" w14:paraId="5829ED9A" w14:textId="77777777">
        <w:trPr>
          <w:jc w:val="center"/>
        </w:trPr>
        <w:tc>
          <w:tcPr>
            <w:tcW w:w="2968" w:type="dxa"/>
            <w:tcBorders>
              <w:top w:val="single" w:sz="4" w:space="0" w:color="auto"/>
              <w:left w:val="single" w:sz="4" w:space="0" w:color="auto"/>
              <w:bottom w:val="single" w:sz="4" w:space="0" w:color="auto"/>
              <w:right w:val="single" w:sz="4" w:space="0" w:color="auto"/>
            </w:tcBorders>
          </w:tcPr>
          <w:p w14:paraId="6C3C9AAD" w14:textId="77777777" w:rsidR="00E03FBA" w:rsidRPr="00E30083" w:rsidRDefault="00E03FBA">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6C06D109" w14:textId="77777777" w:rsidR="00E03FBA" w:rsidRPr="00E30083" w:rsidRDefault="00E03FBA">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5C8E3F94" w14:textId="77777777" w:rsidR="00E03FBA" w:rsidRPr="00E30083" w:rsidRDefault="00E03FBA">
            <w:pPr>
              <w:pStyle w:val="TAL"/>
              <w:rPr>
                <w:rFonts w:cs="Arial"/>
                <w:szCs w:val="18"/>
              </w:rPr>
            </w:pPr>
            <w:r w:rsidRPr="00E30083">
              <w:rPr>
                <w:rFonts w:cs="Arial"/>
                <w:szCs w:val="18"/>
              </w:rPr>
              <w:t>This contains the Nssai availability information requested by the AMF.</w:t>
            </w:r>
          </w:p>
        </w:tc>
      </w:tr>
      <w:tr w:rsidR="00E03FBA" w:rsidRPr="00E30083" w14:paraId="29F2DB01" w14:textId="77777777">
        <w:trPr>
          <w:jc w:val="center"/>
        </w:trPr>
        <w:tc>
          <w:tcPr>
            <w:tcW w:w="2968" w:type="dxa"/>
            <w:tcBorders>
              <w:top w:val="single" w:sz="4" w:space="0" w:color="auto"/>
              <w:left w:val="single" w:sz="4" w:space="0" w:color="auto"/>
              <w:bottom w:val="single" w:sz="4" w:space="0" w:color="auto"/>
              <w:right w:val="single" w:sz="4" w:space="0" w:color="auto"/>
            </w:tcBorders>
          </w:tcPr>
          <w:p w14:paraId="5B8D08CE" w14:textId="77777777" w:rsidR="00E03FBA" w:rsidRPr="00E30083" w:rsidRDefault="00E03FBA">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4C97BB33" w14:textId="77777777" w:rsidR="00E03FBA" w:rsidRPr="00E30083" w:rsidRDefault="00E03FBA">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73F570BC" w14:textId="77777777" w:rsidR="00E03FBA" w:rsidRPr="00E30083" w:rsidRDefault="00E03FBA">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E03FBA" w:rsidRPr="00E30083" w14:paraId="650D5018" w14:textId="77777777">
        <w:trPr>
          <w:jc w:val="center"/>
        </w:trPr>
        <w:tc>
          <w:tcPr>
            <w:tcW w:w="2968" w:type="dxa"/>
            <w:tcBorders>
              <w:top w:val="single" w:sz="4" w:space="0" w:color="auto"/>
              <w:left w:val="single" w:sz="4" w:space="0" w:color="auto"/>
              <w:bottom w:val="single" w:sz="4" w:space="0" w:color="auto"/>
              <w:right w:val="single" w:sz="4" w:space="0" w:color="auto"/>
            </w:tcBorders>
          </w:tcPr>
          <w:p w14:paraId="64C86ED5" w14:textId="77777777" w:rsidR="00E03FBA" w:rsidRPr="00E30083" w:rsidRDefault="00E03FBA">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7850C76E" w14:textId="77777777" w:rsidR="00E03FBA" w:rsidRPr="00E30083" w:rsidRDefault="00E03FBA">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4DFFAFEF" w14:textId="77777777" w:rsidR="00E03FBA" w:rsidRPr="00E30083" w:rsidRDefault="00E03FBA">
            <w:pPr>
              <w:pStyle w:val="TAL"/>
              <w:rPr>
                <w:rFonts w:cs="Arial"/>
                <w:szCs w:val="18"/>
              </w:rPr>
            </w:pPr>
            <w:r w:rsidRPr="00E30083">
              <w:rPr>
                <w:rFonts w:cs="Arial"/>
                <w:szCs w:val="18"/>
              </w:rPr>
              <w:t>This contains the Nssai availability data information per TA authorized by the NSSF</w:t>
            </w:r>
          </w:p>
        </w:tc>
      </w:tr>
      <w:tr w:rsidR="00E03FBA" w:rsidRPr="00E30083" w14:paraId="4CC20142" w14:textId="77777777">
        <w:trPr>
          <w:jc w:val="center"/>
        </w:trPr>
        <w:tc>
          <w:tcPr>
            <w:tcW w:w="2968" w:type="dxa"/>
            <w:tcBorders>
              <w:top w:val="single" w:sz="4" w:space="0" w:color="auto"/>
              <w:left w:val="single" w:sz="4" w:space="0" w:color="auto"/>
              <w:bottom w:val="single" w:sz="4" w:space="0" w:color="auto"/>
              <w:right w:val="single" w:sz="4" w:space="0" w:color="auto"/>
            </w:tcBorders>
          </w:tcPr>
          <w:p w14:paraId="4AC6949D" w14:textId="77777777" w:rsidR="00E03FBA" w:rsidRPr="00E30083" w:rsidRDefault="00E03FBA">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3F403A74" w14:textId="77777777" w:rsidR="00E03FBA" w:rsidRPr="00E30083" w:rsidRDefault="00E03FBA">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E0F51CE" w14:textId="77777777" w:rsidR="00E03FBA" w:rsidRPr="00E30083" w:rsidRDefault="00E03FBA">
            <w:pPr>
              <w:pStyle w:val="TAL"/>
              <w:rPr>
                <w:rFonts w:cs="Arial"/>
                <w:szCs w:val="18"/>
              </w:rPr>
            </w:pPr>
            <w:r w:rsidRPr="00E30083">
              <w:rPr>
                <w:rFonts w:cs="Arial"/>
                <w:szCs w:val="18"/>
              </w:rPr>
              <w:t>This contains the restricted SNssai information per PLMN.</w:t>
            </w:r>
          </w:p>
        </w:tc>
      </w:tr>
      <w:tr w:rsidR="00E03FBA" w:rsidRPr="00E30083" w14:paraId="16C4CE9B" w14:textId="77777777">
        <w:trPr>
          <w:jc w:val="center"/>
        </w:trPr>
        <w:tc>
          <w:tcPr>
            <w:tcW w:w="2968" w:type="dxa"/>
            <w:tcBorders>
              <w:top w:val="single" w:sz="4" w:space="0" w:color="auto"/>
              <w:left w:val="single" w:sz="4" w:space="0" w:color="auto"/>
              <w:bottom w:val="single" w:sz="4" w:space="0" w:color="auto"/>
              <w:right w:val="single" w:sz="4" w:space="0" w:color="auto"/>
            </w:tcBorders>
          </w:tcPr>
          <w:p w14:paraId="49B72E5F" w14:textId="77777777" w:rsidR="00E03FBA" w:rsidRPr="00E30083" w:rsidRDefault="00E03FBA">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137AD3D9" w14:textId="77777777" w:rsidR="00E03FBA" w:rsidRPr="00E30083" w:rsidRDefault="00E03FBA">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A1DDD6F" w14:textId="77777777" w:rsidR="00E03FBA" w:rsidRPr="00E30083" w:rsidRDefault="00E03FBA">
            <w:pPr>
              <w:pStyle w:val="TAL"/>
              <w:rPr>
                <w:rFonts w:cs="Arial"/>
                <w:szCs w:val="18"/>
              </w:rPr>
            </w:pPr>
            <w:r w:rsidRPr="00E30083">
              <w:rPr>
                <w:rFonts w:cs="Arial"/>
                <w:szCs w:val="18"/>
              </w:rPr>
              <w:t>This contains the Nssai availability data information authorized by the NSSF</w:t>
            </w:r>
          </w:p>
        </w:tc>
      </w:tr>
      <w:tr w:rsidR="00E03FBA" w:rsidRPr="00E30083" w14:paraId="41324319" w14:textId="77777777">
        <w:trPr>
          <w:jc w:val="center"/>
        </w:trPr>
        <w:tc>
          <w:tcPr>
            <w:tcW w:w="2968" w:type="dxa"/>
            <w:tcBorders>
              <w:top w:val="single" w:sz="4" w:space="0" w:color="auto"/>
              <w:left w:val="single" w:sz="4" w:space="0" w:color="auto"/>
              <w:bottom w:val="single" w:sz="4" w:space="0" w:color="auto"/>
              <w:right w:val="single" w:sz="4" w:space="0" w:color="auto"/>
            </w:tcBorders>
          </w:tcPr>
          <w:p w14:paraId="1736DDA3" w14:textId="77777777" w:rsidR="00E03FBA" w:rsidRPr="00E30083" w:rsidRDefault="00E03FBA">
            <w:pPr>
              <w:pStyle w:val="TAL"/>
            </w:pPr>
          </w:p>
          <w:p w14:paraId="2EE17B13" w14:textId="77777777" w:rsidR="00E03FBA" w:rsidRPr="00E30083" w:rsidRDefault="00E03FBA">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B3B5EF9" w14:textId="77777777" w:rsidR="00E03FBA" w:rsidRPr="00E30083" w:rsidRDefault="00E03FBA">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4FB72C7B" w14:textId="77777777" w:rsidR="00E03FBA" w:rsidRPr="00E30083" w:rsidRDefault="00E03FBA">
            <w:pPr>
              <w:pStyle w:val="TAL"/>
              <w:rPr>
                <w:rFonts w:cs="Arial"/>
                <w:szCs w:val="18"/>
              </w:rPr>
            </w:pPr>
            <w:r w:rsidRPr="00E30083">
              <w:rPr>
                <w:rFonts w:cs="Arial"/>
                <w:szCs w:val="18"/>
              </w:rPr>
              <w:t>This contains the JSON Patch instructions for updating the Nssai availability data information at the NSSF.</w:t>
            </w:r>
          </w:p>
        </w:tc>
      </w:tr>
      <w:tr w:rsidR="00E03FBA" w:rsidRPr="00E30083" w14:paraId="79C02E15" w14:textId="77777777">
        <w:trPr>
          <w:jc w:val="center"/>
        </w:trPr>
        <w:tc>
          <w:tcPr>
            <w:tcW w:w="2968" w:type="dxa"/>
            <w:tcBorders>
              <w:top w:val="single" w:sz="4" w:space="0" w:color="auto"/>
              <w:left w:val="single" w:sz="4" w:space="0" w:color="auto"/>
              <w:bottom w:val="single" w:sz="4" w:space="0" w:color="auto"/>
              <w:right w:val="single" w:sz="4" w:space="0" w:color="auto"/>
            </w:tcBorders>
          </w:tcPr>
          <w:p w14:paraId="4044FCCF" w14:textId="77777777" w:rsidR="00E03FBA" w:rsidRPr="00E30083" w:rsidRDefault="00E03FBA">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31A36C2A" w14:textId="77777777" w:rsidR="00E03FBA" w:rsidRPr="00E30083" w:rsidRDefault="00E03FBA">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5794E5D" w14:textId="77777777" w:rsidR="00E03FBA" w:rsidRPr="00E30083" w:rsidRDefault="00E03FBA">
            <w:pPr>
              <w:pStyle w:val="TAL"/>
              <w:rPr>
                <w:rFonts w:cs="Arial"/>
                <w:szCs w:val="18"/>
              </w:rPr>
            </w:pPr>
            <w:r w:rsidRPr="00E30083">
              <w:rPr>
                <w:rFonts w:cs="Arial"/>
                <w:szCs w:val="18"/>
              </w:rPr>
              <w:t>This contains the information for event subscription.</w:t>
            </w:r>
          </w:p>
        </w:tc>
      </w:tr>
      <w:tr w:rsidR="00E03FBA" w:rsidRPr="00E30083" w14:paraId="0470486F" w14:textId="77777777">
        <w:trPr>
          <w:jc w:val="center"/>
        </w:trPr>
        <w:tc>
          <w:tcPr>
            <w:tcW w:w="2968" w:type="dxa"/>
            <w:tcBorders>
              <w:top w:val="single" w:sz="4" w:space="0" w:color="auto"/>
              <w:left w:val="single" w:sz="4" w:space="0" w:color="auto"/>
              <w:bottom w:val="single" w:sz="4" w:space="0" w:color="auto"/>
              <w:right w:val="single" w:sz="4" w:space="0" w:color="auto"/>
            </w:tcBorders>
          </w:tcPr>
          <w:p w14:paraId="5CB4D5D6" w14:textId="77777777" w:rsidR="00E03FBA" w:rsidRPr="00E30083" w:rsidRDefault="00E03FBA">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207C5679" w14:textId="77777777" w:rsidR="00E03FBA" w:rsidRPr="00E30083" w:rsidRDefault="00E03FBA">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D0E30BA" w14:textId="77777777" w:rsidR="00E03FBA" w:rsidRPr="00E30083" w:rsidRDefault="00E03FBA">
            <w:pPr>
              <w:pStyle w:val="TAL"/>
              <w:rPr>
                <w:rFonts w:cs="Arial"/>
                <w:szCs w:val="18"/>
              </w:rPr>
            </w:pPr>
            <w:r w:rsidRPr="00E30083">
              <w:rPr>
                <w:rFonts w:cs="Arial"/>
                <w:szCs w:val="18"/>
              </w:rPr>
              <w:t>This contains the information for created event subscription</w:t>
            </w:r>
            <w:r>
              <w:rPr>
                <w:rFonts w:cs="Arial"/>
                <w:szCs w:val="18"/>
              </w:rPr>
              <w:t>.</w:t>
            </w:r>
          </w:p>
        </w:tc>
      </w:tr>
      <w:tr w:rsidR="00E03FBA" w:rsidRPr="00E30083" w14:paraId="524BA72F" w14:textId="77777777">
        <w:trPr>
          <w:jc w:val="center"/>
        </w:trPr>
        <w:tc>
          <w:tcPr>
            <w:tcW w:w="2968" w:type="dxa"/>
            <w:tcBorders>
              <w:top w:val="single" w:sz="4" w:space="0" w:color="auto"/>
              <w:left w:val="single" w:sz="4" w:space="0" w:color="auto"/>
              <w:bottom w:val="single" w:sz="4" w:space="0" w:color="auto"/>
              <w:right w:val="single" w:sz="4" w:space="0" w:color="auto"/>
            </w:tcBorders>
          </w:tcPr>
          <w:p w14:paraId="62977D46" w14:textId="77777777" w:rsidR="00E03FBA" w:rsidRPr="00E30083" w:rsidRDefault="00E03FBA">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68ADD40C" w14:textId="77777777" w:rsidR="00E03FBA" w:rsidRPr="00E30083" w:rsidRDefault="00E03FBA">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6FACC698" w14:textId="77777777" w:rsidR="00E03FBA" w:rsidRPr="00E30083" w:rsidRDefault="00E03FBA">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E03FBA" w:rsidRPr="00E30083" w14:paraId="618E5809" w14:textId="77777777">
        <w:trPr>
          <w:jc w:val="center"/>
        </w:trPr>
        <w:tc>
          <w:tcPr>
            <w:tcW w:w="2968" w:type="dxa"/>
            <w:tcBorders>
              <w:top w:val="single" w:sz="4" w:space="0" w:color="auto"/>
              <w:left w:val="single" w:sz="4" w:space="0" w:color="auto"/>
              <w:bottom w:val="single" w:sz="4" w:space="0" w:color="auto"/>
              <w:right w:val="single" w:sz="4" w:space="0" w:color="auto"/>
            </w:tcBorders>
          </w:tcPr>
          <w:p w14:paraId="3B599A8E" w14:textId="77777777" w:rsidR="00E03FBA" w:rsidRPr="00E30083" w:rsidRDefault="00E03FBA">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778B0350" w14:textId="77777777" w:rsidR="00E03FBA" w:rsidRPr="00E30083" w:rsidRDefault="00E03FBA">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B0B0A13" w14:textId="77777777" w:rsidR="00E03FBA" w:rsidRPr="00E30083" w:rsidRDefault="00E03FBA">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2CD44902" w14:textId="77777777" w:rsidR="00E03FBA" w:rsidRPr="00630AB6" w:rsidRDefault="00E03FBA" w:rsidP="00E03FBA"/>
    <w:p w14:paraId="67018F3E" w14:textId="77777777" w:rsidR="00E03FBA" w:rsidRPr="00630AB6" w:rsidRDefault="00E03FBA" w:rsidP="00E03FBA">
      <w:r w:rsidRPr="00630AB6">
        <w:t>Table 6.2.6.1-2 specifies data types re-used by the Nnssf service based interface protocol from other specifications.</w:t>
      </w:r>
    </w:p>
    <w:p w14:paraId="41E11C3C" w14:textId="77777777" w:rsidR="00E03FBA" w:rsidRPr="000D12E5" w:rsidRDefault="00E03FBA" w:rsidP="00E03FBA">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E03FBA" w:rsidRPr="00E30083" w14:paraId="7A7B3B6C" w14:textId="77777777">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404F40C" w14:textId="77777777" w:rsidR="00E03FBA" w:rsidRPr="00E30083" w:rsidRDefault="00E03FBA">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D1370C8" w14:textId="77777777" w:rsidR="00E03FBA" w:rsidRPr="00E30083" w:rsidRDefault="00E03FBA">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6DDAB5BE" w14:textId="77777777" w:rsidR="00E03FBA" w:rsidRPr="00E30083" w:rsidRDefault="00E03FBA">
            <w:pPr>
              <w:pStyle w:val="TAH"/>
            </w:pPr>
            <w:r w:rsidRPr="00E30083">
              <w:t>Comments</w:t>
            </w:r>
          </w:p>
        </w:tc>
      </w:tr>
      <w:tr w:rsidR="00E03FBA" w:rsidRPr="00E30083" w14:paraId="633C5E32" w14:textId="77777777">
        <w:trPr>
          <w:jc w:val="center"/>
        </w:trPr>
        <w:tc>
          <w:tcPr>
            <w:tcW w:w="2024" w:type="dxa"/>
            <w:tcBorders>
              <w:top w:val="single" w:sz="4" w:space="0" w:color="auto"/>
              <w:left w:val="single" w:sz="4" w:space="0" w:color="auto"/>
              <w:bottom w:val="single" w:sz="4" w:space="0" w:color="auto"/>
              <w:right w:val="single" w:sz="4" w:space="0" w:color="auto"/>
            </w:tcBorders>
          </w:tcPr>
          <w:p w14:paraId="64A392BF" w14:textId="77777777" w:rsidR="00E03FBA" w:rsidRPr="00E30083" w:rsidRDefault="00E03FBA">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7241949B" w14:textId="77777777" w:rsidR="00E03FBA" w:rsidRPr="00E30083" w:rsidRDefault="00E03FB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8EEFBBD" w14:textId="77777777" w:rsidR="00E03FBA" w:rsidRPr="00E30083" w:rsidRDefault="00E03FBA">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E03FBA" w:rsidRPr="00E30083" w14:paraId="0C09CB7C" w14:textId="77777777">
        <w:trPr>
          <w:jc w:val="center"/>
        </w:trPr>
        <w:tc>
          <w:tcPr>
            <w:tcW w:w="2024" w:type="dxa"/>
            <w:tcBorders>
              <w:top w:val="single" w:sz="4" w:space="0" w:color="auto"/>
              <w:left w:val="single" w:sz="4" w:space="0" w:color="auto"/>
              <w:bottom w:val="single" w:sz="4" w:space="0" w:color="auto"/>
              <w:right w:val="single" w:sz="4" w:space="0" w:color="auto"/>
            </w:tcBorders>
          </w:tcPr>
          <w:p w14:paraId="1DF68A85" w14:textId="77777777" w:rsidR="00E03FBA" w:rsidRPr="00E30083" w:rsidRDefault="00E03FBA">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162CC871" w14:textId="77777777" w:rsidR="00E03FBA" w:rsidRPr="00E30083" w:rsidRDefault="00E03FB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F124C66" w14:textId="77777777" w:rsidR="00E03FBA" w:rsidRPr="00E30083" w:rsidRDefault="00E03FBA">
            <w:pPr>
              <w:pStyle w:val="TAL"/>
              <w:rPr>
                <w:rFonts w:cs="Arial"/>
                <w:szCs w:val="18"/>
              </w:rPr>
            </w:pPr>
          </w:p>
        </w:tc>
      </w:tr>
      <w:tr w:rsidR="00E03FBA" w:rsidRPr="00E30083" w14:paraId="00C78085" w14:textId="77777777">
        <w:trPr>
          <w:jc w:val="center"/>
        </w:trPr>
        <w:tc>
          <w:tcPr>
            <w:tcW w:w="2024" w:type="dxa"/>
            <w:tcBorders>
              <w:top w:val="single" w:sz="4" w:space="0" w:color="auto"/>
              <w:left w:val="single" w:sz="4" w:space="0" w:color="auto"/>
              <w:bottom w:val="single" w:sz="4" w:space="0" w:color="auto"/>
              <w:right w:val="single" w:sz="4" w:space="0" w:color="auto"/>
            </w:tcBorders>
          </w:tcPr>
          <w:p w14:paraId="6ED01322" w14:textId="77777777" w:rsidR="00E03FBA" w:rsidRPr="00E30083" w:rsidRDefault="00E03FBA">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3F7AFD4E" w14:textId="77777777" w:rsidR="00E03FBA" w:rsidRPr="00E30083" w:rsidRDefault="00E03FB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C548036" w14:textId="77777777" w:rsidR="00E03FBA" w:rsidRPr="00E30083" w:rsidRDefault="00E03FBA">
            <w:pPr>
              <w:pStyle w:val="TAL"/>
              <w:rPr>
                <w:rFonts w:cs="Arial"/>
                <w:szCs w:val="18"/>
              </w:rPr>
            </w:pPr>
            <w:r w:rsidRPr="00E30083">
              <w:rPr>
                <w:rFonts w:cs="Arial" w:hint="eastAsia"/>
                <w:szCs w:val="18"/>
              </w:rPr>
              <w:t>Identifies the JSON Patch instructions</w:t>
            </w:r>
          </w:p>
        </w:tc>
      </w:tr>
      <w:tr w:rsidR="00E03FBA" w:rsidRPr="00E30083" w14:paraId="18F04092" w14:textId="77777777">
        <w:trPr>
          <w:jc w:val="center"/>
        </w:trPr>
        <w:tc>
          <w:tcPr>
            <w:tcW w:w="2024" w:type="dxa"/>
            <w:tcBorders>
              <w:top w:val="single" w:sz="4" w:space="0" w:color="auto"/>
              <w:left w:val="single" w:sz="4" w:space="0" w:color="auto"/>
              <w:bottom w:val="single" w:sz="4" w:space="0" w:color="auto"/>
              <w:right w:val="single" w:sz="4" w:space="0" w:color="auto"/>
            </w:tcBorders>
          </w:tcPr>
          <w:p w14:paraId="009A2D2F" w14:textId="77777777" w:rsidR="00E03FBA" w:rsidRPr="00E30083" w:rsidRDefault="00E03FBA">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35C426C3" w14:textId="77777777" w:rsidR="00E03FBA" w:rsidRPr="00E30083" w:rsidRDefault="00E03FBA">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10FDF24" w14:textId="77777777" w:rsidR="00E03FBA" w:rsidRPr="00E30083" w:rsidRDefault="00E03FBA">
            <w:pPr>
              <w:pStyle w:val="TAL"/>
              <w:rPr>
                <w:rFonts w:cs="Arial"/>
                <w:szCs w:val="18"/>
              </w:rPr>
            </w:pPr>
          </w:p>
        </w:tc>
      </w:tr>
      <w:tr w:rsidR="00E03FBA" w:rsidRPr="00E30083" w14:paraId="6A9087E9" w14:textId="77777777">
        <w:trPr>
          <w:jc w:val="center"/>
        </w:trPr>
        <w:tc>
          <w:tcPr>
            <w:tcW w:w="2024" w:type="dxa"/>
            <w:tcBorders>
              <w:top w:val="single" w:sz="4" w:space="0" w:color="auto"/>
              <w:left w:val="single" w:sz="4" w:space="0" w:color="auto"/>
              <w:bottom w:val="single" w:sz="4" w:space="0" w:color="auto"/>
              <w:right w:val="single" w:sz="4" w:space="0" w:color="auto"/>
            </w:tcBorders>
          </w:tcPr>
          <w:p w14:paraId="53E9E85F" w14:textId="77777777" w:rsidR="00E03FBA" w:rsidRPr="00E30083" w:rsidRDefault="00E03FBA">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F845B5A" w14:textId="77777777" w:rsidR="00E03FBA" w:rsidRPr="00E30083" w:rsidRDefault="00E03FB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3B1798B" w14:textId="77777777" w:rsidR="00E03FBA" w:rsidRPr="00E30083" w:rsidRDefault="00E03FBA">
            <w:pPr>
              <w:pStyle w:val="TAL"/>
              <w:rPr>
                <w:rFonts w:cs="Arial"/>
                <w:szCs w:val="18"/>
              </w:rPr>
            </w:pPr>
          </w:p>
        </w:tc>
      </w:tr>
      <w:tr w:rsidR="00E03FBA" w:rsidRPr="00E30083" w14:paraId="7DED58DA" w14:textId="77777777">
        <w:trPr>
          <w:jc w:val="center"/>
        </w:trPr>
        <w:tc>
          <w:tcPr>
            <w:tcW w:w="2024" w:type="dxa"/>
            <w:tcBorders>
              <w:top w:val="single" w:sz="4" w:space="0" w:color="auto"/>
              <w:left w:val="single" w:sz="4" w:space="0" w:color="auto"/>
              <w:bottom w:val="single" w:sz="4" w:space="0" w:color="auto"/>
              <w:right w:val="single" w:sz="4" w:space="0" w:color="auto"/>
            </w:tcBorders>
          </w:tcPr>
          <w:p w14:paraId="45BADB3F" w14:textId="77777777" w:rsidR="00E03FBA" w:rsidRDefault="00E03FBA">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2C79E56B" w14:textId="77777777" w:rsidR="00E03FBA" w:rsidRPr="00E30083" w:rsidRDefault="00E03FB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B62F211" w14:textId="77777777" w:rsidR="00E03FBA" w:rsidRPr="00E30083" w:rsidRDefault="00E03FBA">
            <w:pPr>
              <w:pStyle w:val="TAL"/>
              <w:rPr>
                <w:rFonts w:cs="Arial"/>
                <w:szCs w:val="18"/>
              </w:rPr>
            </w:pPr>
          </w:p>
        </w:tc>
      </w:tr>
      <w:tr w:rsidR="00E03FBA" w:rsidRPr="00E30083" w14:paraId="5AE78381" w14:textId="77777777">
        <w:trPr>
          <w:jc w:val="center"/>
        </w:trPr>
        <w:tc>
          <w:tcPr>
            <w:tcW w:w="2024" w:type="dxa"/>
            <w:tcBorders>
              <w:top w:val="single" w:sz="4" w:space="0" w:color="auto"/>
              <w:left w:val="single" w:sz="4" w:space="0" w:color="auto"/>
              <w:bottom w:val="single" w:sz="4" w:space="0" w:color="auto"/>
              <w:right w:val="single" w:sz="4" w:space="0" w:color="auto"/>
            </w:tcBorders>
          </w:tcPr>
          <w:p w14:paraId="1576ABDE" w14:textId="77777777" w:rsidR="00E03FBA" w:rsidRPr="00630AB6" w:rsidRDefault="00E03FB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04AC231E" w14:textId="77777777" w:rsidR="00E03FBA" w:rsidRPr="00E30083" w:rsidRDefault="00E03FB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ACBE39A" w14:textId="77777777" w:rsidR="00E03FBA" w:rsidRPr="00E30083" w:rsidRDefault="00E03FBA">
            <w:pPr>
              <w:pStyle w:val="TAL"/>
              <w:rPr>
                <w:rFonts w:cs="Arial"/>
                <w:szCs w:val="18"/>
              </w:rPr>
            </w:pPr>
          </w:p>
        </w:tc>
      </w:tr>
      <w:tr w:rsidR="00E03FBA" w:rsidRPr="00E30083" w14:paraId="640642F4" w14:textId="77777777">
        <w:trPr>
          <w:jc w:val="center"/>
        </w:trPr>
        <w:tc>
          <w:tcPr>
            <w:tcW w:w="2024" w:type="dxa"/>
            <w:tcBorders>
              <w:top w:val="single" w:sz="4" w:space="0" w:color="auto"/>
              <w:left w:val="single" w:sz="4" w:space="0" w:color="auto"/>
              <w:bottom w:val="single" w:sz="4" w:space="0" w:color="auto"/>
              <w:right w:val="single" w:sz="4" w:space="0" w:color="auto"/>
            </w:tcBorders>
          </w:tcPr>
          <w:p w14:paraId="7EACCFAA" w14:textId="77777777" w:rsidR="00E03FBA" w:rsidRPr="00E30083" w:rsidRDefault="00E03FBA">
            <w:pPr>
              <w:pStyle w:val="TAL"/>
              <w:rPr>
                <w:lang w:eastAsia="zh-CN"/>
              </w:rPr>
            </w:pPr>
            <w:r>
              <w:rPr>
                <w:rFonts w:hint="eastAsia"/>
                <w:lang w:eastAsia="zh-CN"/>
              </w:rPr>
              <w:t>N</w:t>
            </w:r>
            <w:r>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46A7AADD" w14:textId="77777777" w:rsidR="00E03FBA" w:rsidRPr="00E30083" w:rsidRDefault="00E03FBA">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2952AEBD" w14:textId="77777777" w:rsidR="00E03FBA" w:rsidRPr="00E30083" w:rsidRDefault="00E03FBA">
            <w:pPr>
              <w:pStyle w:val="TAL"/>
              <w:rPr>
                <w:rFonts w:cs="Arial"/>
                <w:szCs w:val="18"/>
              </w:rPr>
            </w:pPr>
            <w:r>
              <w:rPr>
                <w:rFonts w:cs="Arial" w:hint="eastAsia"/>
                <w:szCs w:val="18"/>
                <w:lang w:eastAsia="zh-CN"/>
              </w:rPr>
              <w:t>N</w:t>
            </w:r>
            <w:r>
              <w:rPr>
                <w:rFonts w:cs="Arial"/>
                <w:szCs w:val="18"/>
                <w:lang w:eastAsia="zh-CN"/>
              </w:rPr>
              <w:t>etwork Slice AS Group ID</w:t>
            </w:r>
          </w:p>
        </w:tc>
      </w:tr>
      <w:tr w:rsidR="00E03FBA" w:rsidRPr="00E30083" w14:paraId="04AA0ADB" w14:textId="77777777">
        <w:trPr>
          <w:jc w:val="center"/>
        </w:trPr>
        <w:tc>
          <w:tcPr>
            <w:tcW w:w="2024" w:type="dxa"/>
            <w:tcBorders>
              <w:top w:val="single" w:sz="4" w:space="0" w:color="auto"/>
              <w:left w:val="single" w:sz="4" w:space="0" w:color="auto"/>
              <w:bottom w:val="single" w:sz="4" w:space="0" w:color="auto"/>
              <w:right w:val="single" w:sz="4" w:space="0" w:color="auto"/>
            </w:tcBorders>
          </w:tcPr>
          <w:p w14:paraId="5F43709E" w14:textId="77777777" w:rsidR="00E03FBA" w:rsidRPr="00E30083" w:rsidRDefault="00E03FBA">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39443F68" w14:textId="77777777" w:rsidR="00E03FBA" w:rsidRPr="00E30083" w:rsidRDefault="00E03FBA">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0A4142BD" w14:textId="77777777" w:rsidR="00E03FBA" w:rsidRPr="00E30083" w:rsidRDefault="00E03FBA">
            <w:pPr>
              <w:pStyle w:val="TAL"/>
              <w:rPr>
                <w:rFonts w:cs="Arial"/>
                <w:szCs w:val="18"/>
              </w:rPr>
            </w:pPr>
          </w:p>
        </w:tc>
      </w:tr>
      <w:tr w:rsidR="00E03FBA" w:rsidRPr="00E30083" w14:paraId="66E4CE09" w14:textId="77777777">
        <w:trPr>
          <w:jc w:val="center"/>
        </w:trPr>
        <w:tc>
          <w:tcPr>
            <w:tcW w:w="2024" w:type="dxa"/>
            <w:tcBorders>
              <w:top w:val="single" w:sz="4" w:space="0" w:color="auto"/>
              <w:left w:val="single" w:sz="4" w:space="0" w:color="auto"/>
              <w:bottom w:val="single" w:sz="4" w:space="0" w:color="auto"/>
              <w:right w:val="single" w:sz="4" w:space="0" w:color="auto"/>
            </w:tcBorders>
          </w:tcPr>
          <w:p w14:paraId="0A6F1DE6" w14:textId="77777777" w:rsidR="00E03FBA" w:rsidRPr="00E30083" w:rsidRDefault="00E03FBA">
            <w:pPr>
              <w:pStyle w:val="TAL"/>
            </w:pPr>
            <w:r>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63DAA5B8" w14:textId="77777777" w:rsidR="00E03FBA" w:rsidRPr="00E30083" w:rsidRDefault="00E03FBA">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56146147" w14:textId="77777777" w:rsidR="00E03FBA" w:rsidRPr="00E30083" w:rsidRDefault="00E03FBA">
            <w:pPr>
              <w:pStyle w:val="TAL"/>
              <w:rPr>
                <w:rFonts w:cs="Arial"/>
                <w:szCs w:val="18"/>
              </w:rPr>
            </w:pPr>
            <w:r w:rsidRPr="00690A26">
              <w:t>See clause 6.1.6.2.</w:t>
            </w:r>
            <w:r w:rsidRPr="006C0ECA">
              <w:rPr>
                <w:lang w:eastAsia="zh-CN"/>
              </w:rPr>
              <w:t>14</w:t>
            </w:r>
          </w:p>
        </w:tc>
      </w:tr>
      <w:tr w:rsidR="00E03FBA" w:rsidRPr="00E30083" w14:paraId="554C87EA" w14:textId="77777777">
        <w:trPr>
          <w:jc w:val="center"/>
          <w:ins w:id="29" w:author="Mamdoh Shahin - rev0" w:date="2023-04-07T12:41:00Z"/>
        </w:trPr>
        <w:tc>
          <w:tcPr>
            <w:tcW w:w="2024" w:type="dxa"/>
            <w:tcBorders>
              <w:top w:val="single" w:sz="4" w:space="0" w:color="auto"/>
              <w:left w:val="single" w:sz="4" w:space="0" w:color="auto"/>
              <w:bottom w:val="single" w:sz="4" w:space="0" w:color="auto"/>
              <w:right w:val="single" w:sz="4" w:space="0" w:color="auto"/>
            </w:tcBorders>
          </w:tcPr>
          <w:p w14:paraId="57B5A27E" w14:textId="6132552E" w:rsidR="00E03FBA" w:rsidRDefault="00E03FBA">
            <w:pPr>
              <w:pStyle w:val="TAL"/>
              <w:rPr>
                <w:ins w:id="30" w:author="Mamdoh Shahin - rev0" w:date="2023-04-07T12:41:00Z"/>
                <w:lang w:eastAsia="zh-CN"/>
              </w:rPr>
            </w:pPr>
            <w:ins w:id="31" w:author="Mamdoh Shahin - rev0" w:date="2023-04-07T12:41:00Z">
              <w:r w:rsidRPr="00512DA2">
                <w:rPr>
                  <w:lang w:eastAsia="en-GB"/>
                </w:rPr>
                <w:t>NsiId</w:t>
              </w:r>
            </w:ins>
          </w:p>
        </w:tc>
        <w:tc>
          <w:tcPr>
            <w:tcW w:w="1848" w:type="dxa"/>
            <w:tcBorders>
              <w:top w:val="single" w:sz="4" w:space="0" w:color="auto"/>
              <w:left w:val="single" w:sz="4" w:space="0" w:color="auto"/>
              <w:bottom w:val="single" w:sz="4" w:space="0" w:color="auto"/>
              <w:right w:val="single" w:sz="4" w:space="0" w:color="auto"/>
            </w:tcBorders>
          </w:tcPr>
          <w:p w14:paraId="6E278F04" w14:textId="45A03805" w:rsidR="00E03FBA" w:rsidRPr="00690A26" w:rsidRDefault="00E03FBA">
            <w:pPr>
              <w:pStyle w:val="TAL"/>
              <w:rPr>
                <w:ins w:id="32" w:author="Mamdoh Shahin - rev0" w:date="2023-04-07T12:41:00Z"/>
              </w:rPr>
            </w:pPr>
            <w:ins w:id="33" w:author="Mamdoh Shahin - rev0" w:date="2023-04-07T12:41:00Z">
              <w:r w:rsidRPr="00690A26">
                <w:t>3GPP TS 29.5</w:t>
              </w:r>
              <w:r>
                <w:t>31</w:t>
              </w:r>
            </w:ins>
          </w:p>
        </w:tc>
        <w:tc>
          <w:tcPr>
            <w:tcW w:w="5302" w:type="dxa"/>
            <w:tcBorders>
              <w:top w:val="single" w:sz="4" w:space="0" w:color="auto"/>
              <w:left w:val="single" w:sz="4" w:space="0" w:color="auto"/>
              <w:bottom w:val="single" w:sz="4" w:space="0" w:color="auto"/>
              <w:right w:val="single" w:sz="4" w:space="0" w:color="auto"/>
            </w:tcBorders>
          </w:tcPr>
          <w:p w14:paraId="7EA68516" w14:textId="6CEDC6E9" w:rsidR="00E03FBA" w:rsidRPr="00690A26" w:rsidRDefault="00E03FBA">
            <w:pPr>
              <w:pStyle w:val="TAL"/>
              <w:rPr>
                <w:ins w:id="34" w:author="Mamdoh Shahin - rev0" w:date="2023-04-07T12:41:00Z"/>
              </w:rPr>
            </w:pPr>
            <w:ins w:id="35" w:author="Mamdoh Shahin - rev0" w:date="2023-04-07T12:41:00Z">
              <w:r>
                <w:t xml:space="preserve">See clause </w:t>
              </w:r>
            </w:ins>
            <w:ins w:id="36" w:author="Mamdoh Shahin - rev0" w:date="2023-04-07T12:43:00Z">
              <w:r w:rsidRPr="00E03FBA">
                <w:rPr>
                  <w:lang w:eastAsia="zh-CN"/>
                </w:rPr>
                <w:t>6.1.6.3.2</w:t>
              </w:r>
            </w:ins>
          </w:p>
        </w:tc>
      </w:tr>
    </w:tbl>
    <w:p w14:paraId="72C12906" w14:textId="77777777" w:rsidR="00E03FBA" w:rsidRPr="00630AB6" w:rsidRDefault="00E03FBA" w:rsidP="00E03FBA"/>
    <w:bookmarkEnd w:id="21"/>
    <w:bookmarkEnd w:id="22"/>
    <w:bookmarkEnd w:id="23"/>
    <w:bookmarkEnd w:id="24"/>
    <w:bookmarkEnd w:id="25"/>
    <w:bookmarkEnd w:id="26"/>
    <w:bookmarkEnd w:id="27"/>
    <w:bookmarkEnd w:id="28"/>
    <w:p w14:paraId="5D5BB6AE" w14:textId="77777777" w:rsidR="00512DA2" w:rsidRPr="006B5418" w:rsidRDefault="00512DA2" w:rsidP="00512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0899B" w14:textId="77777777" w:rsidR="00512DA2" w:rsidRPr="00512DA2" w:rsidRDefault="00512DA2" w:rsidP="00512DA2"/>
    <w:p w14:paraId="3DFA2387" w14:textId="386E1B43" w:rsidR="00D0236B" w:rsidRPr="00630AB6" w:rsidRDefault="00D0236B" w:rsidP="00D0236B">
      <w:pPr>
        <w:pStyle w:val="Heading5"/>
      </w:pPr>
      <w:r w:rsidRPr="00630AB6">
        <w:lastRenderedPageBreak/>
        <w:t>6.2.6.2.4</w:t>
      </w:r>
      <w:r w:rsidRPr="00630AB6">
        <w:tab/>
        <w:t>Type: AuthorizedNssaiAvailabilityData</w:t>
      </w:r>
      <w:bookmarkEnd w:id="9"/>
      <w:bookmarkEnd w:id="10"/>
      <w:bookmarkEnd w:id="11"/>
      <w:bookmarkEnd w:id="12"/>
      <w:bookmarkEnd w:id="13"/>
      <w:bookmarkEnd w:id="14"/>
      <w:bookmarkEnd w:id="15"/>
      <w:bookmarkEnd w:id="16"/>
    </w:p>
    <w:p w14:paraId="4031B5EE" w14:textId="77777777" w:rsidR="00D0236B" w:rsidRPr="000D12E5" w:rsidRDefault="00D0236B" w:rsidP="00D0236B">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3"/>
        <w:gridCol w:w="2047"/>
        <w:gridCol w:w="289"/>
        <w:gridCol w:w="1083"/>
        <w:gridCol w:w="3136"/>
        <w:gridCol w:w="1437"/>
      </w:tblGrid>
      <w:tr w:rsidR="00FE7CD8" w:rsidRPr="00E30083" w14:paraId="35FFBA7A" w14:textId="77777777">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4E1D34AA" w14:textId="77777777" w:rsidR="00D0236B" w:rsidRPr="00E30083" w:rsidRDefault="00D0236B">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17A495B" w14:textId="77777777" w:rsidR="00D0236B" w:rsidRPr="00E30083" w:rsidRDefault="00D0236B">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B5CFB9A" w14:textId="77777777" w:rsidR="00D0236B" w:rsidRPr="00E30083" w:rsidRDefault="00D0236B">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192D3118" w14:textId="77777777" w:rsidR="00D0236B" w:rsidRPr="00E30083" w:rsidRDefault="00D0236B">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75C119A4" w14:textId="77777777" w:rsidR="00D0236B" w:rsidRPr="00E30083" w:rsidRDefault="00D0236B">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01A410" w14:textId="77777777" w:rsidR="00D0236B" w:rsidRPr="00E30083" w:rsidRDefault="00D0236B">
            <w:pPr>
              <w:pStyle w:val="TAH"/>
              <w:rPr>
                <w:rFonts w:cs="Arial"/>
                <w:szCs w:val="18"/>
              </w:rPr>
            </w:pPr>
            <w:r w:rsidRPr="00E30083">
              <w:rPr>
                <w:rFonts w:cs="Arial"/>
                <w:szCs w:val="18"/>
              </w:rPr>
              <w:t>Applicability</w:t>
            </w:r>
          </w:p>
        </w:tc>
      </w:tr>
      <w:tr w:rsidR="00FE7CD8" w:rsidRPr="00E30083" w14:paraId="482A1D04" w14:textId="77777777">
        <w:trPr>
          <w:jc w:val="center"/>
        </w:trPr>
        <w:tc>
          <w:tcPr>
            <w:tcW w:w="912" w:type="pct"/>
            <w:tcBorders>
              <w:top w:val="single" w:sz="4" w:space="0" w:color="auto"/>
              <w:left w:val="single" w:sz="4" w:space="0" w:color="auto"/>
              <w:bottom w:val="single" w:sz="4" w:space="0" w:color="auto"/>
              <w:right w:val="single" w:sz="4" w:space="0" w:color="auto"/>
            </w:tcBorders>
          </w:tcPr>
          <w:p w14:paraId="2EA1AACB" w14:textId="77777777" w:rsidR="00D0236B" w:rsidRPr="00E30083" w:rsidRDefault="00D0236B">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0B220ABC" w14:textId="77777777" w:rsidR="00D0236B" w:rsidRPr="00E30083" w:rsidRDefault="00D0236B">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40291BC" w14:textId="77777777" w:rsidR="00D0236B" w:rsidRPr="00E30083" w:rsidRDefault="00D0236B">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619D9F0E" w14:textId="77777777" w:rsidR="00D0236B" w:rsidRPr="00E30083" w:rsidRDefault="00D0236B">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76EBBA0B" w14:textId="77777777" w:rsidR="00D0236B" w:rsidRPr="00E30083" w:rsidRDefault="00D0236B">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C4D2FA8" w14:textId="77777777" w:rsidR="00D0236B" w:rsidRPr="00E30083" w:rsidRDefault="00D0236B">
            <w:pPr>
              <w:pStyle w:val="TAL"/>
              <w:rPr>
                <w:rFonts w:cs="Arial"/>
                <w:szCs w:val="18"/>
                <w:lang w:eastAsia="zh-CN"/>
              </w:rPr>
            </w:pPr>
          </w:p>
        </w:tc>
      </w:tr>
      <w:tr w:rsidR="00FE7CD8" w:rsidRPr="00E30083" w14:paraId="28B8E65D" w14:textId="77777777">
        <w:trPr>
          <w:jc w:val="center"/>
        </w:trPr>
        <w:tc>
          <w:tcPr>
            <w:tcW w:w="912" w:type="pct"/>
            <w:tcBorders>
              <w:top w:val="single" w:sz="4" w:space="0" w:color="auto"/>
              <w:left w:val="single" w:sz="4" w:space="0" w:color="auto"/>
              <w:bottom w:val="single" w:sz="4" w:space="0" w:color="auto"/>
              <w:right w:val="single" w:sz="4" w:space="0" w:color="auto"/>
            </w:tcBorders>
          </w:tcPr>
          <w:p w14:paraId="12A80C41" w14:textId="77777777" w:rsidR="00D0236B" w:rsidRPr="00E30083" w:rsidRDefault="00D0236B">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3EADF5F" w14:textId="77777777" w:rsidR="00D0236B" w:rsidRPr="00E30083" w:rsidRDefault="00D0236B">
            <w:pPr>
              <w:pStyle w:val="TAL"/>
              <w:rPr>
                <w:lang w:eastAsia="zh-CN"/>
              </w:rPr>
            </w:pPr>
            <w:r w:rsidRPr="00E30083">
              <w:rPr>
                <w:lang w:eastAsia="zh-CN"/>
              </w:rPr>
              <w:t>array(ExtSnssai)</w:t>
            </w:r>
          </w:p>
        </w:tc>
        <w:tc>
          <w:tcPr>
            <w:tcW w:w="148" w:type="pct"/>
            <w:tcBorders>
              <w:top w:val="single" w:sz="4" w:space="0" w:color="auto"/>
              <w:left w:val="single" w:sz="4" w:space="0" w:color="auto"/>
              <w:bottom w:val="single" w:sz="4" w:space="0" w:color="auto"/>
              <w:right w:val="single" w:sz="4" w:space="0" w:color="auto"/>
            </w:tcBorders>
          </w:tcPr>
          <w:p w14:paraId="74881D78" w14:textId="77777777" w:rsidR="00D0236B" w:rsidRPr="00E30083" w:rsidRDefault="00D0236B">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24DF7C42" w14:textId="77777777" w:rsidR="00D0236B" w:rsidRPr="00E30083" w:rsidRDefault="00D0236B">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2CAEA69A" w14:textId="77777777" w:rsidR="00D0236B" w:rsidRPr="00E30083" w:rsidRDefault="00D0236B">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433A2562" w14:textId="77777777" w:rsidR="00D0236B" w:rsidRPr="00E30083" w:rsidRDefault="00D0236B">
            <w:pPr>
              <w:pStyle w:val="TAL"/>
              <w:rPr>
                <w:rFonts w:cs="Arial"/>
                <w:szCs w:val="18"/>
                <w:lang w:eastAsia="zh-CN"/>
              </w:rPr>
            </w:pPr>
          </w:p>
        </w:tc>
      </w:tr>
      <w:tr w:rsidR="00FE7CD8" w:rsidRPr="00E30083" w14:paraId="03825007" w14:textId="77777777">
        <w:trPr>
          <w:jc w:val="center"/>
        </w:trPr>
        <w:tc>
          <w:tcPr>
            <w:tcW w:w="912" w:type="pct"/>
            <w:tcBorders>
              <w:top w:val="single" w:sz="4" w:space="0" w:color="auto"/>
              <w:left w:val="single" w:sz="4" w:space="0" w:color="auto"/>
              <w:bottom w:val="single" w:sz="4" w:space="0" w:color="auto"/>
              <w:right w:val="single" w:sz="4" w:space="0" w:color="auto"/>
            </w:tcBorders>
          </w:tcPr>
          <w:p w14:paraId="586A3561" w14:textId="77777777" w:rsidR="00D0236B" w:rsidRPr="00E30083" w:rsidRDefault="00D0236B">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D8EC1E5" w14:textId="77777777" w:rsidR="00D0236B" w:rsidRPr="00E30083" w:rsidRDefault="00D0236B">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68B17177" w14:textId="77777777" w:rsidR="00D0236B" w:rsidRPr="00E30083" w:rsidRDefault="00D0236B">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A5AC50F" w14:textId="77777777" w:rsidR="00D0236B" w:rsidRPr="00E30083" w:rsidRDefault="00D0236B">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746C0B2" w14:textId="77777777" w:rsidR="00D0236B" w:rsidRPr="00E30083" w:rsidRDefault="00D0236B">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 the S-NSSAIs indicated in supportedSnssaiList are not restricted in this TA for any PLMN.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405B2409" w14:textId="77777777" w:rsidR="00D0236B" w:rsidRPr="00E30083" w:rsidRDefault="00D0236B">
            <w:pPr>
              <w:pStyle w:val="TF"/>
              <w:jc w:val="left"/>
              <w:rPr>
                <w:b w:val="0"/>
                <w:sz w:val="18"/>
                <w:lang w:eastAsia="zh-CN"/>
              </w:rPr>
            </w:pPr>
          </w:p>
        </w:tc>
      </w:tr>
      <w:tr w:rsidR="00FE7CD8" w:rsidRPr="00E30083" w14:paraId="45DB088D" w14:textId="77777777">
        <w:trPr>
          <w:jc w:val="center"/>
        </w:trPr>
        <w:tc>
          <w:tcPr>
            <w:tcW w:w="912" w:type="pct"/>
            <w:tcBorders>
              <w:top w:val="single" w:sz="4" w:space="0" w:color="auto"/>
              <w:left w:val="single" w:sz="4" w:space="0" w:color="auto"/>
              <w:bottom w:val="single" w:sz="4" w:space="0" w:color="auto"/>
              <w:right w:val="single" w:sz="4" w:space="0" w:color="auto"/>
            </w:tcBorders>
          </w:tcPr>
          <w:p w14:paraId="3944DF74" w14:textId="77777777" w:rsidR="00D0236B" w:rsidRPr="00E30083" w:rsidRDefault="00D0236B">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23D46D9" w14:textId="77777777" w:rsidR="00D0236B" w:rsidRPr="00E30083" w:rsidRDefault="00D0236B">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23D3C747" w14:textId="77777777" w:rsidR="00D0236B" w:rsidRPr="00E30083" w:rsidRDefault="00D0236B">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E90BD79" w14:textId="77777777" w:rsidR="00D0236B" w:rsidRPr="00E30083" w:rsidRDefault="00D0236B">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1C173CB" w14:textId="77777777" w:rsidR="00D0236B" w:rsidRPr="00E30083" w:rsidRDefault="00D0236B">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5840C5C" w14:textId="77777777" w:rsidR="00D0236B" w:rsidRPr="00E30083" w:rsidRDefault="00D0236B">
            <w:pPr>
              <w:pStyle w:val="TF"/>
              <w:jc w:val="left"/>
              <w:rPr>
                <w:b w:val="0"/>
                <w:sz w:val="18"/>
                <w:lang w:eastAsia="zh-CN"/>
              </w:rPr>
            </w:pPr>
            <w:r w:rsidRPr="00E30083">
              <w:rPr>
                <w:b w:val="0"/>
                <w:sz w:val="18"/>
                <w:lang w:eastAsia="zh-CN"/>
              </w:rPr>
              <w:t>ONSSAI</w:t>
            </w:r>
          </w:p>
        </w:tc>
      </w:tr>
      <w:tr w:rsidR="00FE7CD8" w:rsidRPr="00E30083" w14:paraId="686564BC" w14:textId="77777777">
        <w:trPr>
          <w:jc w:val="center"/>
        </w:trPr>
        <w:tc>
          <w:tcPr>
            <w:tcW w:w="912" w:type="pct"/>
            <w:tcBorders>
              <w:top w:val="single" w:sz="4" w:space="0" w:color="auto"/>
              <w:left w:val="single" w:sz="4" w:space="0" w:color="auto"/>
              <w:bottom w:val="single" w:sz="4" w:space="0" w:color="auto"/>
              <w:right w:val="single" w:sz="4" w:space="0" w:color="auto"/>
            </w:tcBorders>
          </w:tcPr>
          <w:p w14:paraId="7EE3EEF9" w14:textId="77777777" w:rsidR="00D0236B" w:rsidRPr="00E30083" w:rsidRDefault="00D0236B">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0953B9ED" w14:textId="77777777" w:rsidR="00D0236B" w:rsidRPr="00E30083" w:rsidRDefault="00D0236B">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6C106920" w14:textId="77777777" w:rsidR="00D0236B" w:rsidRPr="00E30083" w:rsidRDefault="00D0236B">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C9DDB06" w14:textId="77777777" w:rsidR="00D0236B" w:rsidRPr="00E30083" w:rsidRDefault="00D0236B">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5EE84C52" w14:textId="77777777" w:rsidR="00D0236B" w:rsidRPr="00E30083" w:rsidRDefault="00D0236B">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10C4C926" w14:textId="77777777" w:rsidR="00D0236B" w:rsidRPr="00E30083" w:rsidRDefault="00D0236B">
            <w:pPr>
              <w:pStyle w:val="TF"/>
              <w:jc w:val="left"/>
              <w:rPr>
                <w:b w:val="0"/>
                <w:sz w:val="18"/>
                <w:lang w:eastAsia="zh-CN"/>
              </w:rPr>
            </w:pPr>
            <w:r w:rsidRPr="00E30083">
              <w:rPr>
                <w:b w:val="0"/>
                <w:sz w:val="18"/>
                <w:lang w:eastAsia="zh-CN"/>
              </w:rPr>
              <w:t>ONSSAI</w:t>
            </w:r>
          </w:p>
        </w:tc>
      </w:tr>
      <w:tr w:rsidR="00FE7CD8" w:rsidRPr="00E30083" w14:paraId="64558C02" w14:textId="77777777">
        <w:trPr>
          <w:jc w:val="center"/>
        </w:trPr>
        <w:tc>
          <w:tcPr>
            <w:tcW w:w="912" w:type="pct"/>
            <w:tcBorders>
              <w:top w:val="single" w:sz="4" w:space="0" w:color="auto"/>
              <w:left w:val="single" w:sz="4" w:space="0" w:color="auto"/>
              <w:bottom w:val="single" w:sz="4" w:space="0" w:color="auto"/>
              <w:right w:val="single" w:sz="4" w:space="0" w:color="auto"/>
            </w:tcBorders>
          </w:tcPr>
          <w:p w14:paraId="14D66767" w14:textId="77777777" w:rsidR="00D0236B" w:rsidRPr="00E30083" w:rsidRDefault="00D0236B">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00498B80" w14:textId="77777777" w:rsidR="00D0236B" w:rsidRPr="00E30083" w:rsidRDefault="00D0236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20796001" w14:textId="77777777" w:rsidR="00D0236B" w:rsidRPr="00E30083" w:rsidRDefault="00D0236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B64CA2C" w14:textId="77777777" w:rsidR="00D0236B" w:rsidRPr="00E30083" w:rsidRDefault="00D0236B">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14ACF0F9" w14:textId="77777777" w:rsidR="00D0236B" w:rsidRPr="00553D27" w:rsidRDefault="00D0236B">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49A54504" w14:textId="77777777" w:rsidR="00D0236B" w:rsidRPr="00E30083" w:rsidRDefault="00D0236B">
            <w:pPr>
              <w:pStyle w:val="TF"/>
              <w:jc w:val="left"/>
              <w:rPr>
                <w:b w:val="0"/>
                <w:sz w:val="18"/>
                <w:lang w:eastAsia="zh-CN"/>
              </w:rPr>
            </w:pPr>
          </w:p>
        </w:tc>
      </w:tr>
      <w:tr w:rsidR="00477BE6" w:rsidRPr="00E30083" w14:paraId="2F3F4336" w14:textId="77777777">
        <w:trPr>
          <w:jc w:val="center"/>
          <w:ins w:id="37" w:author="Mamdoh Shahin - rev0" w:date="2023-03-28T10:28:00Z"/>
        </w:trPr>
        <w:tc>
          <w:tcPr>
            <w:tcW w:w="912" w:type="pct"/>
            <w:tcBorders>
              <w:top w:val="single" w:sz="4" w:space="0" w:color="auto"/>
              <w:left w:val="single" w:sz="4" w:space="0" w:color="auto"/>
              <w:bottom w:val="single" w:sz="4" w:space="0" w:color="auto"/>
              <w:right w:val="single" w:sz="4" w:space="0" w:color="auto"/>
            </w:tcBorders>
          </w:tcPr>
          <w:p w14:paraId="1E8D7DF0" w14:textId="747C0AE3" w:rsidR="00D0236B" w:rsidRDefault="009B4B9A">
            <w:pPr>
              <w:pStyle w:val="TAL"/>
              <w:rPr>
                <w:ins w:id="38" w:author="Mamdoh Shahin - rev0" w:date="2023-03-28T10:28:00Z"/>
                <w:lang w:eastAsia="zh-CN"/>
              </w:rPr>
            </w:pPr>
            <w:bookmarkStart w:id="39" w:name="_Hlk131662025"/>
            <w:ins w:id="40" w:author="Mamdoh Shahin - rev0" w:date="2023-04-06T08:25:00Z">
              <w:r>
                <w:rPr>
                  <w:lang w:eastAsia="zh-CN"/>
                </w:rPr>
                <w:t>unavailableNsiList</w:t>
              </w:r>
            </w:ins>
            <w:bookmarkEnd w:id="39"/>
          </w:p>
        </w:tc>
        <w:tc>
          <w:tcPr>
            <w:tcW w:w="1047" w:type="pct"/>
            <w:tcBorders>
              <w:top w:val="single" w:sz="4" w:space="0" w:color="auto"/>
              <w:left w:val="single" w:sz="4" w:space="0" w:color="auto"/>
              <w:bottom w:val="single" w:sz="4" w:space="0" w:color="auto"/>
              <w:right w:val="single" w:sz="4" w:space="0" w:color="auto"/>
            </w:tcBorders>
          </w:tcPr>
          <w:p w14:paraId="35251B62" w14:textId="2188A47A" w:rsidR="00D0236B" w:rsidRDefault="00D0236B">
            <w:pPr>
              <w:pStyle w:val="TAL"/>
              <w:rPr>
                <w:ins w:id="41" w:author="Mamdoh Shahin - rev0" w:date="2023-03-28T10:28:00Z"/>
                <w:lang w:eastAsia="zh-CN"/>
              </w:rPr>
            </w:pPr>
            <w:ins w:id="42" w:author="Mamdoh Shahin - rev0" w:date="2023-03-28T10:28:00Z">
              <w:r>
                <w:rPr>
                  <w:lang w:eastAsia="zh-CN"/>
                </w:rPr>
                <w:t>array(NsiId)</w:t>
              </w:r>
            </w:ins>
          </w:p>
        </w:tc>
        <w:tc>
          <w:tcPr>
            <w:tcW w:w="148" w:type="pct"/>
            <w:tcBorders>
              <w:top w:val="single" w:sz="4" w:space="0" w:color="auto"/>
              <w:left w:val="single" w:sz="4" w:space="0" w:color="auto"/>
              <w:bottom w:val="single" w:sz="4" w:space="0" w:color="auto"/>
              <w:right w:val="single" w:sz="4" w:space="0" w:color="auto"/>
            </w:tcBorders>
          </w:tcPr>
          <w:p w14:paraId="6B98451B" w14:textId="5C4676DF" w:rsidR="00D0236B" w:rsidRDefault="00D0236B">
            <w:pPr>
              <w:pStyle w:val="TAC"/>
              <w:rPr>
                <w:ins w:id="43" w:author="Mamdoh Shahin - rev0" w:date="2023-03-28T10:28:00Z"/>
                <w:lang w:eastAsia="zh-CN"/>
              </w:rPr>
            </w:pPr>
            <w:ins w:id="44" w:author="Mamdoh Shahin - rev0" w:date="2023-03-28T10:28:00Z">
              <w:r>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BA01A17" w14:textId="70DC5DE8" w:rsidR="00D0236B" w:rsidRDefault="00D0236B">
            <w:pPr>
              <w:pStyle w:val="TAL"/>
              <w:rPr>
                <w:ins w:id="45" w:author="Mamdoh Shahin - rev0" w:date="2023-03-28T10:28:00Z"/>
                <w:lang w:eastAsia="zh-CN"/>
              </w:rPr>
            </w:pPr>
            <w:ins w:id="46" w:author="Mamdoh Shahin - rev0" w:date="2023-03-28T10:28:00Z">
              <w:r>
                <w:rPr>
                  <w:lang w:eastAsia="zh-CN"/>
                </w:rPr>
                <w:t>1..N</w:t>
              </w:r>
            </w:ins>
          </w:p>
        </w:tc>
        <w:tc>
          <w:tcPr>
            <w:tcW w:w="1604" w:type="pct"/>
            <w:tcBorders>
              <w:top w:val="single" w:sz="4" w:space="0" w:color="auto"/>
              <w:left w:val="single" w:sz="4" w:space="0" w:color="auto"/>
              <w:bottom w:val="single" w:sz="4" w:space="0" w:color="auto"/>
              <w:right w:val="single" w:sz="4" w:space="0" w:color="auto"/>
            </w:tcBorders>
          </w:tcPr>
          <w:p w14:paraId="5815B2CE" w14:textId="7DEF5BF3" w:rsidR="00FE7CD8" w:rsidRDefault="009B4B9A" w:rsidP="00D0236B">
            <w:pPr>
              <w:pStyle w:val="TAL"/>
              <w:rPr>
                <w:ins w:id="47" w:author="Mamdoh Shahin - rev0" w:date="2023-03-28T10:28:00Z"/>
                <w:lang w:eastAsia="zh-CN"/>
              </w:rPr>
            </w:pPr>
            <w:ins w:id="48" w:author="Mamdoh Shahin - rev0" w:date="2023-04-06T08:25:00Z">
              <w:r>
                <w:rPr>
                  <w:lang w:eastAsia="zh-CN"/>
                </w:rPr>
                <w:t>When present, this IE shall contain the list of unavailable</w:t>
              </w:r>
              <w:r w:rsidRPr="001D245A">
                <w:rPr>
                  <w:lang w:eastAsia="zh-CN"/>
                </w:rPr>
                <w:t xml:space="preserve"> </w:t>
              </w:r>
              <w:r>
                <w:rPr>
                  <w:lang w:eastAsia="zh-CN"/>
                </w:rPr>
                <w:t xml:space="preserve">NSIs </w:t>
              </w:r>
              <w:r w:rsidRPr="00D0236B">
                <w:rPr>
                  <w:lang w:eastAsia="zh-CN"/>
                </w:rPr>
                <w:t>(e.g., due to overload).</w:t>
              </w:r>
            </w:ins>
            <w:ins w:id="49" w:author="Mamdoh Shahin - rev0" w:date="2023-04-07T12:54:00Z">
              <w:r w:rsidR="00FE7CD8">
                <w:rPr>
                  <w:lang w:eastAsia="zh-CN"/>
                </w:rPr>
                <w:t xml:space="preserve"> </w:t>
              </w:r>
            </w:ins>
            <w:ins w:id="50" w:author="Mamdoh Shahin - rev0" w:date="2023-04-07T12:51:00Z">
              <w:r w:rsidR="00FE7CD8">
                <w:rPr>
                  <w:lang w:val="en-US"/>
                </w:rPr>
                <w:t xml:space="preserve">See </w:t>
              </w:r>
            </w:ins>
            <w:ins w:id="51" w:author="Mamdoh Shahin - rev0" w:date="2023-04-07T12:45:00Z">
              <w:r w:rsidR="00FE7CD8">
                <w:rPr>
                  <w:lang w:val="en-US"/>
                </w:rPr>
                <w:t>clause </w:t>
              </w:r>
              <w:r w:rsidR="00FE7CD8">
                <w:t>5.15.5.3 of</w:t>
              </w:r>
            </w:ins>
            <w:r w:rsidR="00FE7CD8">
              <w:t xml:space="preserve"> </w:t>
            </w:r>
            <w:ins w:id="52" w:author="Mamdoh Shahin - rev0" w:date="2023-04-07T12:45:00Z">
              <w:r w:rsidR="00FE7CD8">
                <w:t>3GPP TS 23.501 [2].</w:t>
              </w:r>
            </w:ins>
          </w:p>
        </w:tc>
        <w:tc>
          <w:tcPr>
            <w:tcW w:w="735" w:type="pct"/>
            <w:tcBorders>
              <w:top w:val="single" w:sz="4" w:space="0" w:color="auto"/>
              <w:left w:val="single" w:sz="4" w:space="0" w:color="auto"/>
              <w:bottom w:val="single" w:sz="4" w:space="0" w:color="auto"/>
              <w:right w:val="single" w:sz="4" w:space="0" w:color="auto"/>
            </w:tcBorders>
          </w:tcPr>
          <w:p w14:paraId="5379697E" w14:textId="4303C223" w:rsidR="00D0236B" w:rsidRPr="00E30083" w:rsidRDefault="00E03FBA">
            <w:pPr>
              <w:pStyle w:val="TF"/>
              <w:jc w:val="left"/>
              <w:rPr>
                <w:ins w:id="53" w:author="Mamdoh Shahin - rev0" w:date="2023-03-28T10:28:00Z"/>
                <w:b w:val="0"/>
                <w:sz w:val="18"/>
                <w:lang w:eastAsia="zh-CN"/>
              </w:rPr>
            </w:pPr>
            <w:ins w:id="54" w:author="Mamdoh Shahin - rev0" w:date="2023-04-07T12:44:00Z">
              <w:r w:rsidRPr="00DE09D9">
                <w:rPr>
                  <w:b w:val="0"/>
                  <w:sz w:val="18"/>
                  <w:lang w:eastAsia="zh-CN"/>
                </w:rPr>
                <w:t>NSIUN</w:t>
              </w:r>
            </w:ins>
          </w:p>
        </w:tc>
      </w:tr>
      <w:tr w:rsidR="00D0236B" w:rsidRPr="00E30083" w14:paraId="48EE6580" w14:textId="7777777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E91599" w14:textId="77777777" w:rsidR="00D0236B" w:rsidRPr="00E30083" w:rsidRDefault="00D0236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7CB8ADF2" w14:textId="64805220" w:rsidR="00D0236B" w:rsidRDefault="00D0236B" w:rsidP="00D0236B">
      <w:pPr>
        <w:rPr>
          <w:ins w:id="55" w:author="Mamdoh Shahin - rev0" w:date="2023-04-06T10:39:00Z"/>
        </w:rPr>
      </w:pPr>
    </w:p>
    <w:p w14:paraId="1A701110" w14:textId="63D3FFCF" w:rsidR="00FE7CD8" w:rsidRDefault="00305528" w:rsidP="00FE7CD8">
      <w:pPr>
        <w:pStyle w:val="EditorsNote"/>
        <w:rPr>
          <w:ins w:id="56" w:author="Mamdoh Shahin (Nokia)" w:date="2023-04-19T18:00:00Z"/>
        </w:rPr>
      </w:pPr>
      <w:ins w:id="57" w:author="Mamdoh Shahin - rev0" w:date="2023-04-06T10:39:00Z">
        <w:r>
          <w:t>Editor</w:t>
        </w:r>
      </w:ins>
      <w:ins w:id="58" w:author="Mamdoh Shahin - rev0" w:date="2023-04-06T10:41:00Z">
        <w:r>
          <w:t>`s</w:t>
        </w:r>
      </w:ins>
      <w:ins w:id="59" w:author="Mamdoh Shahin - rev0" w:date="2023-04-06T10:40:00Z">
        <w:r>
          <w:t xml:space="preserve"> Note: It is FFS whether the NSSF should be able to notify the AMF that the NSI becomes available agai</w:t>
        </w:r>
      </w:ins>
      <w:ins w:id="60" w:author="Mamdoh Shahin - rev0" w:date="2023-04-06T10:41:00Z">
        <w:r>
          <w:t>n.</w:t>
        </w:r>
      </w:ins>
      <w:ins w:id="61" w:author="Mamdoh Shahin - rev0" w:date="2023-04-06T10:40:00Z">
        <w:r>
          <w:t xml:space="preserve"> </w:t>
        </w:r>
      </w:ins>
    </w:p>
    <w:p w14:paraId="57099CF0" w14:textId="26233DB5" w:rsidR="001C3BF7" w:rsidRDefault="001C3BF7" w:rsidP="00FE7CD8">
      <w:pPr>
        <w:pStyle w:val="EditorsNote"/>
      </w:pPr>
      <w:ins w:id="62" w:author="Mamdoh Shahin (Nokia)" w:date="2023-04-19T18:02:00Z">
        <w:r>
          <w:t xml:space="preserve">Editor`s Note: </w:t>
        </w:r>
      </w:ins>
      <w:ins w:id="63" w:author="Mamdoh Shahin (Nokia)" w:date="2023-04-19T18:00:00Z">
        <w:r>
          <w:t xml:space="preserve">The data </w:t>
        </w:r>
      </w:ins>
      <w:ins w:id="64" w:author="Mamdoh Shahin (Nokia)" w:date="2023-04-19T18:01:00Z">
        <w:r>
          <w:t xml:space="preserve">type of the </w:t>
        </w:r>
        <w:r w:rsidRPr="001C3BF7">
          <w:t>unavailableNsiList</w:t>
        </w:r>
        <w:r>
          <w:t xml:space="preserve"> attribute is FFS e</w:t>
        </w:r>
      </w:ins>
      <w:ins w:id="65" w:author="Mamdoh Shahin (Nokia)" w:date="2023-04-19T20:22:00Z">
        <w:r w:rsidR="00A233B8">
          <w:t>.</w:t>
        </w:r>
      </w:ins>
      <w:ins w:id="66" w:author="Mamdoh Shahin (Nokia)" w:date="2023-04-19T18:01:00Z">
        <w:r>
          <w:t>g. whether it should also incl</w:t>
        </w:r>
      </w:ins>
      <w:ins w:id="67" w:author="Mamdoh Shahin (Nokia)" w:date="2023-04-19T18:02:00Z">
        <w:r>
          <w:t>ude S-NSSAI.</w:t>
        </w:r>
      </w:ins>
      <w:ins w:id="68" w:author="Mamdoh Shahin (Nokia)" w:date="2023-04-19T18:01:00Z">
        <w:r>
          <w:t xml:space="preserve"> </w:t>
        </w:r>
      </w:ins>
    </w:p>
    <w:p w14:paraId="54DA2DE6" w14:textId="77777777" w:rsidR="00277250" w:rsidRPr="006B5418" w:rsidRDefault="00277250" w:rsidP="00277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18A0B6" w14:textId="77777777" w:rsidR="00277250" w:rsidRDefault="00277250">
      <w:pPr>
        <w:rPr>
          <w:noProof/>
        </w:rPr>
      </w:pPr>
    </w:p>
    <w:p w14:paraId="71F94EB0" w14:textId="77777777" w:rsidR="00277250" w:rsidRDefault="00277250" w:rsidP="00277250">
      <w:pPr>
        <w:pStyle w:val="Heading3"/>
      </w:pPr>
      <w:bookmarkStart w:id="69" w:name="_Toc20142407"/>
      <w:bookmarkStart w:id="70" w:name="_Toc34217353"/>
      <w:bookmarkStart w:id="71" w:name="_Toc34217505"/>
      <w:bookmarkStart w:id="72" w:name="_Toc39051868"/>
      <w:bookmarkStart w:id="73" w:name="_Toc43210440"/>
      <w:bookmarkStart w:id="74" w:name="_Toc49853347"/>
      <w:bookmarkStart w:id="75" w:name="_Toc56530137"/>
      <w:bookmarkStart w:id="76" w:name="_Toc130937876"/>
      <w:r>
        <w:t>6.2.</w:t>
      </w:r>
      <w:r>
        <w:rPr>
          <w:lang w:eastAsia="zh-CN"/>
        </w:rPr>
        <w:t>8</w:t>
      </w:r>
      <w:r>
        <w:tab/>
        <w:t>Feature negotiation</w:t>
      </w:r>
      <w:bookmarkEnd w:id="69"/>
      <w:bookmarkEnd w:id="70"/>
      <w:bookmarkEnd w:id="71"/>
      <w:bookmarkEnd w:id="72"/>
      <w:bookmarkEnd w:id="73"/>
      <w:bookmarkEnd w:id="74"/>
      <w:bookmarkEnd w:id="75"/>
      <w:bookmarkEnd w:id="76"/>
    </w:p>
    <w:p w14:paraId="044CB8FE" w14:textId="77777777" w:rsidR="00277250" w:rsidRDefault="00277250" w:rsidP="00277250">
      <w:pPr>
        <w:rPr>
          <w:lang w:val="en-US"/>
        </w:rPr>
      </w:pPr>
      <w:r>
        <w:rPr>
          <w:lang w:val="en-US"/>
        </w:rPr>
        <w:t>The feature negotiation mechanism specified in clause 6.6 of 3GPP TS 29.500 [4] shall be used to negotiate the optional features applicable between the NSSF and the NF Service Consumer, for the Nnssf_NSSAIAvailability service, if any.</w:t>
      </w:r>
    </w:p>
    <w:p w14:paraId="0E618FEA" w14:textId="77777777" w:rsidR="00277250" w:rsidRDefault="00277250" w:rsidP="00277250">
      <w:pPr>
        <w:rPr>
          <w:lang w:val="en-US"/>
        </w:rPr>
      </w:pPr>
      <w:r>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4FDABADB" w14:textId="77777777" w:rsidR="00277250" w:rsidRDefault="00277250" w:rsidP="00277250">
      <w:pPr>
        <w:rPr>
          <w:lang w:val="en-US"/>
        </w:rPr>
      </w:pPr>
      <w:r>
        <w:rPr>
          <w:lang w:val="en-US"/>
        </w:rPr>
        <w:t>The NSSF shall determine the supported features for the updated NSSAI Availability information resource as specified in clause 6.6 of 3GPP TS 29.500 [4] and shall indicate the supported features by including the supportedFeatures attribute in the authorized NSSAI availability information it returns in the HTTP response.</w:t>
      </w:r>
    </w:p>
    <w:p w14:paraId="153F3BE7" w14:textId="77777777" w:rsidR="00277250" w:rsidRDefault="00277250" w:rsidP="00277250">
      <w:pPr>
        <w:rPr>
          <w:lang w:val="en-US"/>
        </w:rPr>
      </w:pPr>
      <w:r>
        <w:rPr>
          <w:lang w:val="en-US"/>
        </w:rPr>
        <w:t>The syntax of the supportedFeatures attribute is defined in clause 5.2.2 of 3GPP TS 29.571 [7].</w:t>
      </w:r>
    </w:p>
    <w:p w14:paraId="35E9C650" w14:textId="77777777" w:rsidR="00277250" w:rsidRDefault="00277250" w:rsidP="00277250">
      <w:pPr>
        <w:rPr>
          <w:lang w:val="en-US"/>
        </w:rPr>
      </w:pPr>
      <w:r>
        <w:rPr>
          <w:lang w:val="en-US"/>
        </w:rPr>
        <w:t>The following features are defined for the Nnssf_NSSAIAvailability service.</w:t>
      </w:r>
    </w:p>
    <w:p w14:paraId="6469CA25" w14:textId="77777777" w:rsidR="00277250" w:rsidRDefault="00277250" w:rsidP="00277250">
      <w:pPr>
        <w:pStyle w:val="TH"/>
      </w:pPr>
      <w:r>
        <w:lastRenderedPageBreak/>
        <w:t>Table 6.2.</w:t>
      </w:r>
      <w:r>
        <w:rPr>
          <w:lang w:eastAsia="zh-CN"/>
        </w:rPr>
        <w:t>8</w:t>
      </w:r>
      <w:r>
        <w:t xml:space="preserve">-1: Features of supportedFeatures attribute used by </w:t>
      </w:r>
      <w:r>
        <w:rPr>
          <w:lang w:val="en-US"/>
        </w:rPr>
        <w:t>Nnssf_NSSAIAvailability</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277250" w14:paraId="47D92E63"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97CDA89" w14:textId="77777777" w:rsidR="00277250" w:rsidRDefault="00277250">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55D8A597" w14:textId="77777777" w:rsidR="00277250" w:rsidRDefault="00277250">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73557A4D" w14:textId="77777777" w:rsidR="00277250" w:rsidRDefault="00277250">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3141E41E" w14:textId="77777777" w:rsidR="00277250" w:rsidRDefault="00277250">
            <w:pPr>
              <w:pStyle w:val="TAH"/>
            </w:pPr>
            <w:r>
              <w:t>Description</w:t>
            </w:r>
          </w:p>
        </w:tc>
      </w:tr>
      <w:tr w:rsidR="00277250" w14:paraId="664484A1"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1D55D7C" w14:textId="77777777" w:rsidR="00277250" w:rsidRDefault="00277250">
            <w:pPr>
              <w:pStyle w:val="TAC"/>
            </w:pPr>
            <w:bookmarkStart w:id="77" w:name="_PERM_MCCTEMPBM_CRPT30470090___7" w:colFirst="3" w:colLast="3"/>
            <w:r>
              <w:t>1</w:t>
            </w:r>
          </w:p>
        </w:tc>
        <w:tc>
          <w:tcPr>
            <w:tcW w:w="1063" w:type="dxa"/>
            <w:tcBorders>
              <w:top w:val="single" w:sz="4" w:space="0" w:color="auto"/>
              <w:left w:val="single" w:sz="4" w:space="0" w:color="auto"/>
              <w:bottom w:val="single" w:sz="4" w:space="0" w:color="auto"/>
              <w:right w:val="single" w:sz="4" w:space="0" w:color="auto"/>
            </w:tcBorders>
            <w:hideMark/>
          </w:tcPr>
          <w:p w14:paraId="21704FDD" w14:textId="77777777" w:rsidR="00277250" w:rsidRDefault="00277250">
            <w:pPr>
              <w:pStyle w:val="TAL"/>
            </w:pPr>
            <w:r>
              <w:t>ONSSAI</w:t>
            </w:r>
          </w:p>
        </w:tc>
        <w:tc>
          <w:tcPr>
            <w:tcW w:w="639" w:type="dxa"/>
            <w:tcBorders>
              <w:top w:val="single" w:sz="4" w:space="0" w:color="auto"/>
              <w:left w:val="single" w:sz="4" w:space="0" w:color="auto"/>
              <w:bottom w:val="single" w:sz="4" w:space="0" w:color="auto"/>
              <w:right w:val="single" w:sz="4" w:space="0" w:color="auto"/>
            </w:tcBorders>
            <w:hideMark/>
          </w:tcPr>
          <w:p w14:paraId="6CB4A7D3" w14:textId="77777777" w:rsidR="00277250" w:rsidRDefault="00277250">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699741FC" w14:textId="77777777" w:rsidR="00277250" w:rsidRDefault="00277250">
            <w:pPr>
              <w:pStyle w:val="TAL"/>
            </w:pPr>
            <w:r>
              <w:t>Optimized NSSAI Availability Data encoding</w:t>
            </w:r>
          </w:p>
          <w:p w14:paraId="6ACB55F5" w14:textId="77777777" w:rsidR="00277250" w:rsidRDefault="00277250">
            <w:pPr>
              <w:pStyle w:val="TAL"/>
            </w:pPr>
          </w:p>
          <w:p w14:paraId="15AD8A0C" w14:textId="77777777" w:rsidR="00277250" w:rsidRDefault="00277250">
            <w:pPr>
              <w:pStyle w:val="TAL"/>
            </w:pPr>
            <w:r>
              <w:t>When this feature is supported:</w:t>
            </w:r>
          </w:p>
          <w:p w14:paraId="3D95B385" w14:textId="77777777" w:rsidR="00277250" w:rsidRDefault="00277250">
            <w:pPr>
              <w:pStyle w:val="B1"/>
              <w:rPr>
                <w:rFonts w:ascii="Arial" w:hAnsi="Arial" w:cs="Arial"/>
                <w:sz w:val="18"/>
                <w:szCs w:val="18"/>
              </w:rPr>
            </w:pPr>
            <w:r>
              <w:rPr>
                <w:rFonts w:ascii="Arial" w:hAnsi="Arial" w:cs="Arial"/>
                <w:sz w:val="18"/>
                <w:szCs w:val="18"/>
              </w:rPr>
              <w:t>-</w:t>
            </w:r>
            <w:r>
              <w:rPr>
                <w:rFonts w:ascii="Arial" w:hAnsi="Arial" w:cs="Arial"/>
                <w:sz w:val="18"/>
                <w:szCs w:val="18"/>
              </w:rPr>
              <w:tab/>
              <w:t>NSSAI Availability data may be signalled per list or range(s) of TAIs (see clauses 6.2.6.2.3 and 6.2.6.2.4); and</w:t>
            </w:r>
          </w:p>
          <w:p w14:paraId="3314C1E5" w14:textId="77777777" w:rsidR="00277250" w:rsidRDefault="00277250">
            <w:pPr>
              <w:pStyle w:val="B1"/>
              <w:rPr>
                <w:rFonts w:ascii="Arial" w:hAnsi="Arial" w:cs="Arial"/>
                <w:sz w:val="18"/>
                <w:szCs w:val="18"/>
              </w:rPr>
            </w:pPr>
            <w:r>
              <w:rPr>
                <w:rFonts w:ascii="Arial" w:hAnsi="Arial" w:cs="Arial"/>
                <w:sz w:val="18"/>
                <w:szCs w:val="18"/>
              </w:rPr>
              <w:t>-</w:t>
            </w:r>
            <w:r>
              <w:rPr>
                <w:rFonts w:ascii="Arial" w:hAnsi="Arial" w:cs="Arial"/>
                <w:sz w:val="18"/>
                <w:szCs w:val="18"/>
              </w:rPr>
              <w:tab/>
              <w:t>RestrictedSnssai may encode a list of Home PLMN IDs or may be applicable to all of the Home PLMN IDs (see clause 6.2.6.2.5).</w:t>
            </w:r>
          </w:p>
          <w:p w14:paraId="3E5F3A18" w14:textId="77777777" w:rsidR="00277250" w:rsidRDefault="00277250">
            <w:pPr>
              <w:pStyle w:val="B1"/>
            </w:pPr>
            <w:r>
              <w:rPr>
                <w:rFonts w:ascii="Arial" w:hAnsi="Arial" w:cs="Arial"/>
                <w:color w:val="000000"/>
                <w:sz w:val="18"/>
                <w:szCs w:val="18"/>
              </w:rPr>
              <w:t>-</w:t>
            </w:r>
            <w:r>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77"/>
      <w:tr w:rsidR="00277250" w14:paraId="694B69AA"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DA1137D" w14:textId="77777777" w:rsidR="00277250" w:rsidRDefault="00277250">
            <w:pPr>
              <w:pStyle w:val="TAC"/>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hideMark/>
          </w:tcPr>
          <w:p w14:paraId="57759E0A" w14:textId="77777777" w:rsidR="00277250" w:rsidRDefault="00277250">
            <w:pPr>
              <w:pStyle w:val="TAL"/>
              <w:rPr>
                <w:lang w:eastAsia="en-GB"/>
              </w:rPr>
            </w:pPr>
            <w:r>
              <w:rPr>
                <w:lang w:eastAsia="zh-CN"/>
              </w:rPr>
              <w:t>SUMOD</w:t>
            </w:r>
          </w:p>
        </w:tc>
        <w:tc>
          <w:tcPr>
            <w:tcW w:w="639" w:type="dxa"/>
            <w:tcBorders>
              <w:top w:val="single" w:sz="4" w:space="0" w:color="auto"/>
              <w:left w:val="single" w:sz="4" w:space="0" w:color="auto"/>
              <w:bottom w:val="single" w:sz="4" w:space="0" w:color="auto"/>
              <w:right w:val="single" w:sz="4" w:space="0" w:color="auto"/>
            </w:tcBorders>
            <w:hideMark/>
          </w:tcPr>
          <w:p w14:paraId="563CDABF" w14:textId="77777777" w:rsidR="00277250" w:rsidRDefault="00277250">
            <w:pPr>
              <w:pStyle w:val="TAC"/>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77A0A78D" w14:textId="77777777" w:rsidR="00277250" w:rsidRDefault="00277250">
            <w:pPr>
              <w:pStyle w:val="TAL"/>
            </w:pPr>
            <w:r>
              <w:rPr>
                <w:lang w:eastAsia="zh-CN"/>
              </w:rPr>
              <w:t xml:space="preserve">Subscription Modification in </w:t>
            </w:r>
            <w:r>
              <w:t>Subscribe Service Operation</w:t>
            </w:r>
          </w:p>
          <w:p w14:paraId="6948C814" w14:textId="77777777" w:rsidR="00277250" w:rsidRDefault="00277250">
            <w:pPr>
              <w:pStyle w:val="TAL"/>
            </w:pPr>
          </w:p>
          <w:p w14:paraId="28308AD9" w14:textId="77777777" w:rsidR="00277250" w:rsidRDefault="00277250">
            <w:pPr>
              <w:pStyle w:val="TAL"/>
            </w:pPr>
            <w:r>
              <w:t>When this feature is supported, the subscription of NSSAI availability information is supported to be modified (see clause 5.3.2.3.2).</w:t>
            </w:r>
          </w:p>
        </w:tc>
      </w:tr>
      <w:tr w:rsidR="00277250" w14:paraId="403012B6"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D219FDD" w14:textId="77777777" w:rsidR="00277250" w:rsidRDefault="00277250">
            <w:pPr>
              <w:pStyle w:val="TAC"/>
              <w:rPr>
                <w:lang w:eastAsia="zh-CN"/>
              </w:rPr>
            </w:pPr>
            <w:r>
              <w:rPr>
                <w:lang w:eastAsia="zh-CN"/>
              </w:rPr>
              <w:t>3</w:t>
            </w:r>
          </w:p>
        </w:tc>
        <w:tc>
          <w:tcPr>
            <w:tcW w:w="1063" w:type="dxa"/>
            <w:tcBorders>
              <w:top w:val="single" w:sz="4" w:space="0" w:color="auto"/>
              <w:left w:val="single" w:sz="4" w:space="0" w:color="auto"/>
              <w:bottom w:val="single" w:sz="4" w:space="0" w:color="auto"/>
              <w:right w:val="single" w:sz="4" w:space="0" w:color="auto"/>
            </w:tcBorders>
            <w:hideMark/>
          </w:tcPr>
          <w:p w14:paraId="5DFE937C" w14:textId="77777777" w:rsidR="00277250" w:rsidRDefault="00277250">
            <w:pPr>
              <w:pStyle w:val="TAL"/>
              <w:rPr>
                <w:lang w:eastAsia="zh-CN"/>
              </w:rPr>
            </w:pPr>
            <w:r>
              <w:t>EANAN</w:t>
            </w:r>
          </w:p>
        </w:tc>
        <w:tc>
          <w:tcPr>
            <w:tcW w:w="639" w:type="dxa"/>
            <w:tcBorders>
              <w:top w:val="single" w:sz="4" w:space="0" w:color="auto"/>
              <w:left w:val="single" w:sz="4" w:space="0" w:color="auto"/>
              <w:bottom w:val="single" w:sz="4" w:space="0" w:color="auto"/>
              <w:right w:val="single" w:sz="4" w:space="0" w:color="auto"/>
            </w:tcBorders>
            <w:hideMark/>
          </w:tcPr>
          <w:p w14:paraId="0A6CF0B7" w14:textId="77777777" w:rsidR="00277250" w:rsidRDefault="00277250">
            <w:pPr>
              <w:pStyle w:val="TAC"/>
              <w:rPr>
                <w:lang w:eastAsia="zh-CN"/>
              </w:rPr>
            </w:pPr>
            <w:r>
              <w:t>O</w:t>
            </w:r>
          </w:p>
        </w:tc>
        <w:tc>
          <w:tcPr>
            <w:tcW w:w="6520" w:type="dxa"/>
            <w:tcBorders>
              <w:top w:val="single" w:sz="4" w:space="0" w:color="auto"/>
              <w:left w:val="single" w:sz="4" w:space="0" w:color="auto"/>
              <w:bottom w:val="single" w:sz="4" w:space="0" w:color="auto"/>
              <w:right w:val="single" w:sz="4" w:space="0" w:color="auto"/>
            </w:tcBorders>
          </w:tcPr>
          <w:p w14:paraId="105B48D7" w14:textId="77777777" w:rsidR="00277250" w:rsidRDefault="00277250">
            <w:pPr>
              <w:pStyle w:val="TAL"/>
              <w:rPr>
                <w:lang w:eastAsia="en-GB"/>
              </w:rPr>
            </w:pPr>
            <w:r>
              <w:t>Empty Authorized NSSAI Availability Notification</w:t>
            </w:r>
          </w:p>
          <w:p w14:paraId="190627F7" w14:textId="77777777" w:rsidR="00277250" w:rsidRDefault="00277250">
            <w:pPr>
              <w:pStyle w:val="TAL"/>
            </w:pPr>
          </w:p>
          <w:p w14:paraId="1C37E9A0" w14:textId="77777777" w:rsidR="00277250" w:rsidRDefault="00277250">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280A7020" w14:textId="77777777" w:rsidR="00277250" w:rsidRDefault="00277250">
            <w:pPr>
              <w:pStyle w:val="TAL"/>
            </w:pPr>
          </w:p>
          <w:p w14:paraId="337C3CAA" w14:textId="77777777" w:rsidR="00277250" w:rsidRDefault="00277250">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277250" w14:paraId="569ACD2F"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F4A9880" w14:textId="77777777" w:rsidR="00277250" w:rsidRDefault="00277250">
            <w:pPr>
              <w:pStyle w:val="TAC"/>
              <w:rPr>
                <w:lang w:eastAsia="zh-CN"/>
              </w:rPr>
            </w:pPr>
            <w:r>
              <w:rPr>
                <w:lang w:eastAsia="zh-CN"/>
              </w:rPr>
              <w:t>4</w:t>
            </w:r>
          </w:p>
        </w:tc>
        <w:tc>
          <w:tcPr>
            <w:tcW w:w="1063" w:type="dxa"/>
            <w:tcBorders>
              <w:top w:val="single" w:sz="4" w:space="0" w:color="auto"/>
              <w:left w:val="single" w:sz="4" w:space="0" w:color="auto"/>
              <w:bottom w:val="single" w:sz="4" w:space="0" w:color="auto"/>
              <w:right w:val="single" w:sz="4" w:space="0" w:color="auto"/>
            </w:tcBorders>
            <w:hideMark/>
          </w:tcPr>
          <w:p w14:paraId="3BC92BCF" w14:textId="77777777" w:rsidR="00277250" w:rsidRDefault="00277250">
            <w:pPr>
              <w:pStyle w:val="TAL"/>
              <w:rPr>
                <w:lang w:eastAsia="en-GB"/>
              </w:rPr>
            </w:pPr>
            <w:r>
              <w:t>ES3XX</w:t>
            </w:r>
          </w:p>
        </w:tc>
        <w:tc>
          <w:tcPr>
            <w:tcW w:w="639" w:type="dxa"/>
            <w:tcBorders>
              <w:top w:val="single" w:sz="4" w:space="0" w:color="auto"/>
              <w:left w:val="single" w:sz="4" w:space="0" w:color="auto"/>
              <w:bottom w:val="single" w:sz="4" w:space="0" w:color="auto"/>
              <w:right w:val="single" w:sz="4" w:space="0" w:color="auto"/>
            </w:tcBorders>
            <w:hideMark/>
          </w:tcPr>
          <w:p w14:paraId="2FA27EB7" w14:textId="77777777" w:rsidR="00277250" w:rsidRDefault="00277250">
            <w:pPr>
              <w:pStyle w:val="TAC"/>
            </w:pPr>
            <w:r>
              <w:t>M</w:t>
            </w:r>
          </w:p>
        </w:tc>
        <w:tc>
          <w:tcPr>
            <w:tcW w:w="6520" w:type="dxa"/>
            <w:tcBorders>
              <w:top w:val="single" w:sz="4" w:space="0" w:color="auto"/>
              <w:left w:val="single" w:sz="4" w:space="0" w:color="auto"/>
              <w:bottom w:val="single" w:sz="4" w:space="0" w:color="auto"/>
              <w:right w:val="single" w:sz="4" w:space="0" w:color="auto"/>
            </w:tcBorders>
          </w:tcPr>
          <w:p w14:paraId="07E3F625" w14:textId="77777777" w:rsidR="00277250" w:rsidRDefault="00277250">
            <w:pPr>
              <w:pStyle w:val="TAL"/>
              <w:rPr>
                <w:lang w:eastAsia="ko-KR"/>
              </w:rPr>
            </w:pPr>
            <w:r>
              <w:rPr>
                <w:lang w:val="en-US"/>
              </w:rPr>
              <w:t>Extended Support of HTTP 307/308 redirection</w:t>
            </w:r>
          </w:p>
          <w:p w14:paraId="4F669DBE" w14:textId="77777777" w:rsidR="00277250" w:rsidRDefault="00277250">
            <w:pPr>
              <w:pStyle w:val="TAL"/>
              <w:rPr>
                <w:lang w:eastAsia="ko-KR"/>
              </w:rPr>
            </w:pPr>
          </w:p>
          <w:p w14:paraId="2EBE539F" w14:textId="77777777" w:rsidR="00277250" w:rsidRDefault="00277250">
            <w:pPr>
              <w:pStyle w:val="TAL"/>
              <w:rPr>
                <w:lang w:eastAsia="en-GB"/>
              </w:rPr>
            </w:pPr>
            <w:r>
              <w:rPr>
                <w:lang w:eastAsia="ko-KR"/>
              </w:rPr>
              <w:t xml:space="preserve">An NF Service </w:t>
            </w:r>
            <w:r>
              <w:t xml:space="preserve">Consumer (e.g. AMF) that supports this feature shall support handling of HTTP 307/308 redirection for any service operation of the </w:t>
            </w:r>
            <w:r>
              <w:rPr>
                <w:lang w:val="en-US"/>
              </w:rPr>
              <w:t xml:space="preserve">Nnssf_NSSAIAvailability </w:t>
            </w:r>
            <w:r>
              <w:t>service. An NF Service Consumer that does not support this feature does only support HTTP redirection as specified for 3GPP Release 15.</w:t>
            </w:r>
          </w:p>
        </w:tc>
      </w:tr>
      <w:tr w:rsidR="00277250" w14:paraId="2C698B4B" w14:textId="77777777" w:rsidTr="0027725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BBE566D" w14:textId="77777777" w:rsidR="00277250" w:rsidRDefault="00277250">
            <w:pPr>
              <w:pStyle w:val="TAC"/>
              <w:rPr>
                <w:lang w:eastAsia="zh-CN"/>
              </w:rPr>
            </w:pPr>
            <w:r>
              <w:rPr>
                <w:lang w:eastAsia="zh-CN"/>
              </w:rPr>
              <w:t>5</w:t>
            </w:r>
          </w:p>
        </w:tc>
        <w:tc>
          <w:tcPr>
            <w:tcW w:w="1063" w:type="dxa"/>
            <w:tcBorders>
              <w:top w:val="single" w:sz="4" w:space="0" w:color="auto"/>
              <w:left w:val="single" w:sz="4" w:space="0" w:color="auto"/>
              <w:bottom w:val="single" w:sz="4" w:space="0" w:color="auto"/>
              <w:right w:val="single" w:sz="4" w:space="0" w:color="auto"/>
            </w:tcBorders>
            <w:hideMark/>
          </w:tcPr>
          <w:p w14:paraId="2006389D" w14:textId="77777777" w:rsidR="00277250" w:rsidRDefault="00277250">
            <w:pPr>
              <w:pStyle w:val="TAL"/>
              <w:rPr>
                <w:lang w:eastAsia="en-GB"/>
              </w:rPr>
            </w:pPr>
            <w:r>
              <w:t>SATAS</w:t>
            </w:r>
          </w:p>
        </w:tc>
        <w:tc>
          <w:tcPr>
            <w:tcW w:w="639" w:type="dxa"/>
            <w:tcBorders>
              <w:top w:val="single" w:sz="4" w:space="0" w:color="auto"/>
              <w:left w:val="single" w:sz="4" w:space="0" w:color="auto"/>
              <w:bottom w:val="single" w:sz="4" w:space="0" w:color="auto"/>
              <w:right w:val="single" w:sz="4" w:space="0" w:color="auto"/>
            </w:tcBorders>
            <w:hideMark/>
          </w:tcPr>
          <w:p w14:paraId="29B6AE89" w14:textId="77777777" w:rsidR="00277250" w:rsidRDefault="00277250">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60528CE4" w14:textId="77777777" w:rsidR="00277250" w:rsidRDefault="00277250">
            <w:pPr>
              <w:pStyle w:val="TAL"/>
              <w:rPr>
                <w:lang w:val="en-US"/>
              </w:rPr>
            </w:pPr>
            <w:r>
              <w:rPr>
                <w:lang w:val="en-US"/>
              </w:rPr>
              <w:t>Subscribe ALL TAIs for AMF Set</w:t>
            </w:r>
          </w:p>
          <w:p w14:paraId="59F3FFD6" w14:textId="77777777" w:rsidR="00277250" w:rsidRDefault="00277250">
            <w:pPr>
              <w:pStyle w:val="TAL"/>
              <w:rPr>
                <w:lang w:val="en-US"/>
              </w:rPr>
            </w:pPr>
          </w:p>
          <w:p w14:paraId="00AA9BFF" w14:textId="77777777" w:rsidR="00277250" w:rsidRDefault="00277250">
            <w:pPr>
              <w:pStyle w:val="TAL"/>
            </w:pPr>
            <w:r>
              <w:t>A NSSF supporting this feature shall support the NF Consumer to subscribe to all TAI(s) for an AMF set.</w:t>
            </w:r>
          </w:p>
          <w:p w14:paraId="2C2F44A7" w14:textId="77777777" w:rsidR="00277250" w:rsidRDefault="00277250">
            <w:pPr>
              <w:pStyle w:val="TAL"/>
            </w:pPr>
          </w:p>
        </w:tc>
      </w:tr>
      <w:tr w:rsidR="00E03FBA" w14:paraId="71713741" w14:textId="77777777" w:rsidTr="00277250">
        <w:trPr>
          <w:cantSplit/>
          <w:jc w:val="center"/>
          <w:ins w:id="78" w:author="Mamdoh Shahin - rev0" w:date="2023-04-07T12:45:00Z"/>
        </w:trPr>
        <w:tc>
          <w:tcPr>
            <w:tcW w:w="993" w:type="dxa"/>
            <w:tcBorders>
              <w:top w:val="single" w:sz="4" w:space="0" w:color="auto"/>
              <w:left w:val="single" w:sz="4" w:space="0" w:color="auto"/>
              <w:bottom w:val="single" w:sz="4" w:space="0" w:color="auto"/>
              <w:right w:val="single" w:sz="4" w:space="0" w:color="auto"/>
            </w:tcBorders>
          </w:tcPr>
          <w:p w14:paraId="2A6F97D4" w14:textId="0470D34A" w:rsidR="00E03FBA" w:rsidRDefault="00E03FBA">
            <w:pPr>
              <w:pStyle w:val="TAC"/>
              <w:rPr>
                <w:ins w:id="79" w:author="Mamdoh Shahin - rev0" w:date="2023-04-07T12:45:00Z"/>
                <w:lang w:eastAsia="zh-CN"/>
              </w:rPr>
            </w:pPr>
            <w:ins w:id="80" w:author="Mamdoh Shahin - rev0" w:date="2023-04-07T12:45:00Z">
              <w:r>
                <w:rPr>
                  <w:lang w:eastAsia="zh-CN"/>
                </w:rPr>
                <w:t>X</w:t>
              </w:r>
            </w:ins>
          </w:p>
        </w:tc>
        <w:tc>
          <w:tcPr>
            <w:tcW w:w="1063" w:type="dxa"/>
            <w:tcBorders>
              <w:top w:val="single" w:sz="4" w:space="0" w:color="auto"/>
              <w:left w:val="single" w:sz="4" w:space="0" w:color="auto"/>
              <w:bottom w:val="single" w:sz="4" w:space="0" w:color="auto"/>
              <w:right w:val="single" w:sz="4" w:space="0" w:color="auto"/>
            </w:tcBorders>
          </w:tcPr>
          <w:p w14:paraId="16206900" w14:textId="59FDAB6F" w:rsidR="00E03FBA" w:rsidRDefault="00E03FBA">
            <w:pPr>
              <w:pStyle w:val="TAL"/>
              <w:rPr>
                <w:ins w:id="81" w:author="Mamdoh Shahin - rev0" w:date="2023-04-07T12:45:00Z"/>
              </w:rPr>
            </w:pPr>
            <w:ins w:id="82" w:author="Mamdoh Shahin - rev0" w:date="2023-04-07T12:45:00Z">
              <w:r>
                <w:t>NSIUN</w:t>
              </w:r>
            </w:ins>
          </w:p>
        </w:tc>
        <w:tc>
          <w:tcPr>
            <w:tcW w:w="639" w:type="dxa"/>
            <w:tcBorders>
              <w:top w:val="single" w:sz="4" w:space="0" w:color="auto"/>
              <w:left w:val="single" w:sz="4" w:space="0" w:color="auto"/>
              <w:bottom w:val="single" w:sz="4" w:space="0" w:color="auto"/>
              <w:right w:val="single" w:sz="4" w:space="0" w:color="auto"/>
            </w:tcBorders>
          </w:tcPr>
          <w:p w14:paraId="7468D553" w14:textId="33ED9C68" w:rsidR="00E03FBA" w:rsidRDefault="00E03FBA">
            <w:pPr>
              <w:pStyle w:val="TAC"/>
              <w:rPr>
                <w:ins w:id="83" w:author="Mamdoh Shahin - rev0" w:date="2023-04-07T12:45:00Z"/>
              </w:rPr>
            </w:pPr>
            <w:ins w:id="84" w:author="Mamdoh Shahin - rev0" w:date="2023-04-07T12:45:00Z">
              <w:r>
                <w:t>O</w:t>
              </w:r>
            </w:ins>
          </w:p>
        </w:tc>
        <w:tc>
          <w:tcPr>
            <w:tcW w:w="6520" w:type="dxa"/>
            <w:tcBorders>
              <w:top w:val="single" w:sz="4" w:space="0" w:color="auto"/>
              <w:left w:val="single" w:sz="4" w:space="0" w:color="auto"/>
              <w:bottom w:val="single" w:sz="4" w:space="0" w:color="auto"/>
              <w:right w:val="single" w:sz="4" w:space="0" w:color="auto"/>
            </w:tcBorders>
          </w:tcPr>
          <w:p w14:paraId="6CC483D0" w14:textId="77777777" w:rsidR="00E03FBA" w:rsidRDefault="00E03FBA" w:rsidP="00E03FBA">
            <w:pPr>
              <w:pStyle w:val="TAL"/>
              <w:rPr>
                <w:ins w:id="85" w:author="Mamdoh Shahin - rev0" w:date="2023-04-07T12:45:00Z"/>
                <w:lang w:val="en-US"/>
              </w:rPr>
            </w:pPr>
            <w:ins w:id="86" w:author="Mamdoh Shahin - rev0" w:date="2023-04-07T12:45:00Z">
              <w:r>
                <w:rPr>
                  <w:lang w:val="en-US"/>
                </w:rPr>
                <w:t>Network Slice Instance Unavailability Notification</w:t>
              </w:r>
            </w:ins>
          </w:p>
          <w:p w14:paraId="4A01A5C4" w14:textId="77777777" w:rsidR="00E03FBA" w:rsidRDefault="00E03FBA" w:rsidP="00E03FBA">
            <w:pPr>
              <w:pStyle w:val="TAL"/>
              <w:rPr>
                <w:ins w:id="87" w:author="Mamdoh Shahin - rev0" w:date="2023-04-07T12:45:00Z"/>
                <w:lang w:val="en-US"/>
              </w:rPr>
            </w:pPr>
          </w:p>
          <w:p w14:paraId="74CCD76C" w14:textId="6E2EB0EA" w:rsidR="00E03FBA" w:rsidRDefault="00E03FBA">
            <w:pPr>
              <w:pStyle w:val="TAL"/>
              <w:rPr>
                <w:ins w:id="88" w:author="Mamdoh Shahin - rev0" w:date="2023-04-07T12:45:00Z"/>
                <w:lang w:val="en-US"/>
              </w:rPr>
            </w:pPr>
            <w:ins w:id="89" w:author="Mamdoh Shahin - rev0" w:date="2023-04-07T12:45:00Z">
              <w:r>
                <w:rPr>
                  <w:lang w:val="en-US"/>
                </w:rPr>
                <w:t xml:space="preserve">An NF Service Consumer and NSSF supporting this feature shall support notifications from the NSSF to the NF Service Consumer about the unavailability of Network Slice Instances, as specified in </w:t>
              </w:r>
              <w:bookmarkStart w:id="90" w:name="_Hlk131764375"/>
              <w:r>
                <w:rPr>
                  <w:lang w:val="en-US"/>
                </w:rPr>
                <w:t>clause </w:t>
              </w:r>
              <w:r>
                <w:t>5.15.5.3 of 3GPP TS 23.501 [2].</w:t>
              </w:r>
              <w:bookmarkEnd w:id="90"/>
            </w:ins>
          </w:p>
        </w:tc>
      </w:tr>
      <w:tr w:rsidR="00277250" w14:paraId="6FB1B20F" w14:textId="77777777" w:rsidTr="00277250">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68118C4E" w14:textId="77777777" w:rsidR="00277250" w:rsidRDefault="00277250">
            <w:pPr>
              <w:pStyle w:val="TAL"/>
              <w:rPr>
                <w:bCs/>
              </w:rPr>
            </w:pPr>
            <w:r>
              <w:t>Feature number: The order number of the feature within the s</w:t>
            </w:r>
            <w:r>
              <w:rPr>
                <w:bCs/>
              </w:rPr>
              <w:t>upportedFeatures attribute (starting with 1).</w:t>
            </w:r>
          </w:p>
          <w:p w14:paraId="04407C8C" w14:textId="77777777" w:rsidR="00277250" w:rsidRDefault="00277250">
            <w:pPr>
              <w:pStyle w:val="TAL"/>
              <w:rPr>
                <w:bCs/>
              </w:rPr>
            </w:pPr>
            <w:r>
              <w:rPr>
                <w:bCs/>
              </w:rPr>
              <w:t>Feature: A short name that can be used to refer to the bit and to the feature.</w:t>
            </w:r>
          </w:p>
          <w:p w14:paraId="38F6A761" w14:textId="77777777" w:rsidR="00277250" w:rsidRDefault="00277250">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698007A2" w14:textId="77777777" w:rsidR="00277250" w:rsidRDefault="00277250">
            <w:pPr>
              <w:pStyle w:val="TAL"/>
            </w:pPr>
            <w:r>
              <w:t>Description: A clear textual description of the feature.</w:t>
            </w:r>
          </w:p>
        </w:tc>
      </w:tr>
    </w:tbl>
    <w:p w14:paraId="3A444553" w14:textId="77777777" w:rsidR="00277250" w:rsidRPr="00277250" w:rsidRDefault="00277250">
      <w:pPr>
        <w:rPr>
          <w:noProof/>
          <w:lang w:val="en-US"/>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0C9A4" w14:textId="77777777" w:rsidR="000555D9" w:rsidRPr="000555D9" w:rsidRDefault="000555D9" w:rsidP="000555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91" w:name="_Toc20142412"/>
      <w:bookmarkStart w:id="92" w:name="_Toc34217358"/>
      <w:bookmarkStart w:id="93" w:name="_Toc34217510"/>
      <w:bookmarkStart w:id="94" w:name="_Toc39051873"/>
      <w:bookmarkStart w:id="95" w:name="_Toc43210445"/>
      <w:bookmarkStart w:id="96" w:name="_Toc49853352"/>
      <w:bookmarkStart w:id="97" w:name="_Toc56530143"/>
      <w:bookmarkStart w:id="98" w:name="_Toc122089020"/>
      <w:r w:rsidRPr="000555D9">
        <w:rPr>
          <w:rFonts w:ascii="Arial" w:hAnsi="Arial"/>
          <w:sz w:val="36"/>
          <w:lang w:eastAsia="en-GB"/>
        </w:rPr>
        <w:t>A.3</w:t>
      </w:r>
      <w:r w:rsidRPr="000555D9">
        <w:rPr>
          <w:rFonts w:ascii="Arial" w:hAnsi="Arial"/>
          <w:sz w:val="36"/>
          <w:lang w:eastAsia="en-GB"/>
        </w:rPr>
        <w:tab/>
        <w:t>Nnssf_NSSAIAvailability API</w:t>
      </w:r>
      <w:bookmarkEnd w:id="91"/>
      <w:bookmarkEnd w:id="92"/>
      <w:bookmarkEnd w:id="93"/>
      <w:bookmarkEnd w:id="94"/>
      <w:bookmarkEnd w:id="95"/>
      <w:bookmarkEnd w:id="96"/>
      <w:bookmarkEnd w:id="97"/>
      <w:bookmarkEnd w:id="98"/>
    </w:p>
    <w:p w14:paraId="4F64695A"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openapi: 3.0.0</w:t>
      </w:r>
    </w:p>
    <w:p w14:paraId="5A2A7431"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B8551E"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info:</w:t>
      </w:r>
    </w:p>
    <w:p w14:paraId="259C8EE4" w14:textId="77777777" w:rsidR="00512DA2"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version: '1.3.0-alpha.2'</w:t>
      </w:r>
    </w:p>
    <w:p w14:paraId="5DA6C06F" w14:textId="00EB4DF5" w:rsidR="002F457C" w:rsidRDefault="00512DA2"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sidR="000555D9" w:rsidRPr="000555D9">
        <w:rPr>
          <w:rFonts w:ascii="Courier New" w:hAnsi="Courier New"/>
          <w:sz w:val="16"/>
          <w:lang w:eastAsia="en-GB"/>
        </w:rPr>
        <w:t>title: 'NSSF NSSAI Availability'</w:t>
      </w:r>
    </w:p>
    <w:p w14:paraId="58C811B5" w14:textId="1C31950A" w:rsid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CBC711"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A0BE33"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AuthorizedNssaiAvailabilityData:</w:t>
      </w:r>
    </w:p>
    <w:p w14:paraId="10ADA171"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lastRenderedPageBreak/>
        <w:t xml:space="preserve">      </w:t>
      </w:r>
      <w:r w:rsidRPr="000555D9">
        <w:rPr>
          <w:rFonts w:ascii="Courier New" w:hAnsi="Courier New"/>
          <w:sz w:val="16"/>
          <w:lang w:val="en-US" w:eastAsia="en-GB"/>
        </w:rPr>
        <w:t xml:space="preserve">description: </w:t>
      </w:r>
      <w:r w:rsidRPr="000555D9">
        <w:rPr>
          <w:rFonts w:ascii="Courier New" w:hAnsi="Courier New" w:cs="Arial"/>
          <w:sz w:val="16"/>
          <w:szCs w:val="18"/>
          <w:lang w:eastAsia="en-GB"/>
        </w:rPr>
        <w:t>This contains the Nssai availability data information per TA authorized by the NSSF</w:t>
      </w:r>
    </w:p>
    <w:p w14:paraId="701729B7"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object</w:t>
      </w:r>
    </w:p>
    <w:p w14:paraId="43A83E20"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required:</w:t>
      </w:r>
    </w:p>
    <w:p w14:paraId="28643A27"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 tai</w:t>
      </w:r>
    </w:p>
    <w:p w14:paraId="2817AC8E"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 supportedSnssaiList</w:t>
      </w:r>
    </w:p>
    <w:p w14:paraId="2F439AE1"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properties:</w:t>
      </w:r>
    </w:p>
    <w:p w14:paraId="4F9974AA"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tai:</w:t>
      </w:r>
    </w:p>
    <w:p w14:paraId="4D1D902C"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'TS29571_CommonData.yaml#/components/schemas/Tai'</w:t>
      </w:r>
    </w:p>
    <w:p w14:paraId="0230CFD7"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supportedSnssaiList:</w:t>
      </w:r>
    </w:p>
    <w:p w14:paraId="25A21524"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array</w:t>
      </w:r>
    </w:p>
    <w:p w14:paraId="5611DC19"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items:</w:t>
      </w:r>
    </w:p>
    <w:p w14:paraId="063589A5"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'TS29571_CommonData.yaml#/components/schemas/ExtSnssai'</w:t>
      </w:r>
    </w:p>
    <w:p w14:paraId="4EEE3B42"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minItems: 1</w:t>
      </w:r>
    </w:p>
    <w:p w14:paraId="24643549"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restrictedSnssaiList:</w:t>
      </w:r>
    </w:p>
    <w:p w14:paraId="335CF0FC"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array</w:t>
      </w:r>
    </w:p>
    <w:p w14:paraId="0F95C79F"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items:</w:t>
      </w:r>
    </w:p>
    <w:p w14:paraId="0017CA99"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'#/components/schemas/RestrictedSnssai'</w:t>
      </w:r>
    </w:p>
    <w:p w14:paraId="2BC40D06"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minItems: 1</w:t>
      </w:r>
    </w:p>
    <w:p w14:paraId="1B3476ED"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taiList:</w:t>
      </w:r>
    </w:p>
    <w:p w14:paraId="46C317BF"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array</w:t>
      </w:r>
    </w:p>
    <w:p w14:paraId="4572D653"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items:</w:t>
      </w:r>
    </w:p>
    <w:p w14:paraId="6195031F"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'TS29571_CommonData.yaml#/components/schemas/Tai'</w:t>
      </w:r>
    </w:p>
    <w:p w14:paraId="2CA5955A"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minItems: 1</w:t>
      </w:r>
    </w:p>
    <w:p w14:paraId="675F7669"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taiRangeList:</w:t>
      </w:r>
    </w:p>
    <w:p w14:paraId="544E7661"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array</w:t>
      </w:r>
    </w:p>
    <w:p w14:paraId="61205814"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items:</w:t>
      </w:r>
    </w:p>
    <w:p w14:paraId="30DFE63C"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'TS29510_Nnrf_NFManagement.yaml#/components/schemas/TaiRange'</w:t>
      </w:r>
    </w:p>
    <w:p w14:paraId="18906603"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555D9">
        <w:rPr>
          <w:rFonts w:ascii="Courier New" w:hAnsi="Courier New"/>
          <w:sz w:val="16"/>
          <w:lang w:eastAsia="en-GB"/>
        </w:rPr>
        <w:t xml:space="preserve">          </w:t>
      </w:r>
      <w:r w:rsidRPr="000555D9">
        <w:rPr>
          <w:rFonts w:ascii="Courier New" w:hAnsi="Courier New"/>
          <w:sz w:val="16"/>
          <w:lang w:eastAsia="zh-CN"/>
        </w:rPr>
        <w:t>minI</w:t>
      </w:r>
      <w:r w:rsidRPr="000555D9">
        <w:rPr>
          <w:rFonts w:ascii="Courier New" w:hAnsi="Courier New"/>
          <w:sz w:val="16"/>
          <w:lang w:eastAsia="en-GB"/>
        </w:rPr>
        <w:t>tems:</w:t>
      </w:r>
      <w:r w:rsidRPr="000555D9">
        <w:rPr>
          <w:rFonts w:ascii="Courier New" w:hAnsi="Courier New"/>
          <w:sz w:val="16"/>
          <w:lang w:eastAsia="zh-CN"/>
        </w:rPr>
        <w:t xml:space="preserve"> 1</w:t>
      </w:r>
    </w:p>
    <w:p w14:paraId="76A64F3D"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w:t>
      </w:r>
      <w:r w:rsidRPr="000555D9">
        <w:rPr>
          <w:rFonts w:ascii="Courier New" w:hAnsi="Courier New"/>
          <w:sz w:val="16"/>
          <w:lang w:eastAsia="zh-CN"/>
        </w:rPr>
        <w:t>nsag</w:t>
      </w:r>
      <w:r w:rsidRPr="000555D9">
        <w:rPr>
          <w:rFonts w:ascii="Courier New" w:hAnsi="Courier New" w:hint="eastAsia"/>
          <w:sz w:val="16"/>
          <w:lang w:eastAsia="zh-CN"/>
        </w:rPr>
        <w:t>Info</w:t>
      </w:r>
      <w:r w:rsidRPr="000555D9">
        <w:rPr>
          <w:rFonts w:ascii="Courier New" w:hAnsi="Courier New"/>
          <w:sz w:val="16"/>
          <w:lang w:eastAsia="zh-CN"/>
        </w:rPr>
        <w:t>s</w:t>
      </w:r>
      <w:r w:rsidRPr="000555D9">
        <w:rPr>
          <w:rFonts w:ascii="Courier New" w:hAnsi="Courier New"/>
          <w:sz w:val="16"/>
          <w:lang w:eastAsia="en-GB"/>
        </w:rPr>
        <w:t>:</w:t>
      </w:r>
    </w:p>
    <w:p w14:paraId="653AC24E"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type: array</w:t>
      </w:r>
    </w:p>
    <w:p w14:paraId="1A3D20F3"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items:</w:t>
      </w:r>
    </w:p>
    <w:p w14:paraId="3625D25C"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555D9">
        <w:rPr>
          <w:rFonts w:ascii="Courier New" w:hAnsi="Courier New"/>
          <w:sz w:val="16"/>
          <w:lang w:eastAsia="en-GB"/>
        </w:rPr>
        <w:t xml:space="preserve">            $ref: 'TS29531_Nnssf_NSSelection.yaml#/components/schemas/</w:t>
      </w:r>
      <w:r w:rsidRPr="000555D9">
        <w:rPr>
          <w:rFonts w:ascii="Courier New" w:hAnsi="Courier New"/>
          <w:sz w:val="16"/>
          <w:lang w:eastAsia="zh-CN"/>
        </w:rPr>
        <w:t>Nsag</w:t>
      </w:r>
      <w:r w:rsidRPr="000555D9">
        <w:rPr>
          <w:rFonts w:ascii="Courier New" w:hAnsi="Courier New" w:hint="eastAsia"/>
          <w:sz w:val="16"/>
          <w:lang w:eastAsia="zh-CN"/>
        </w:rPr>
        <w:t>Info</w:t>
      </w:r>
      <w:r w:rsidRPr="000555D9">
        <w:rPr>
          <w:rFonts w:ascii="Courier New" w:hAnsi="Courier New"/>
          <w:sz w:val="16"/>
          <w:lang w:eastAsia="en-GB"/>
        </w:rPr>
        <w:t>'</w:t>
      </w:r>
    </w:p>
    <w:p w14:paraId="6403E338" w14:textId="0E72F03D" w:rsid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Mamdoh Shahin - rev0" w:date="2023-03-28T10:57:00Z"/>
          <w:rFonts w:ascii="Courier New" w:hAnsi="Courier New"/>
          <w:sz w:val="16"/>
          <w:lang w:eastAsia="zh-CN"/>
        </w:rPr>
      </w:pPr>
      <w:r w:rsidRPr="000555D9">
        <w:rPr>
          <w:rFonts w:ascii="Courier New" w:hAnsi="Courier New"/>
          <w:sz w:val="16"/>
          <w:lang w:eastAsia="en-GB"/>
        </w:rPr>
        <w:t xml:space="preserve">          </w:t>
      </w:r>
      <w:r w:rsidRPr="000555D9">
        <w:rPr>
          <w:rFonts w:ascii="Courier New" w:hAnsi="Courier New"/>
          <w:sz w:val="16"/>
          <w:lang w:eastAsia="zh-CN"/>
        </w:rPr>
        <w:t>minI</w:t>
      </w:r>
      <w:r w:rsidRPr="000555D9">
        <w:rPr>
          <w:rFonts w:ascii="Courier New" w:hAnsi="Courier New"/>
          <w:sz w:val="16"/>
          <w:lang w:eastAsia="en-GB"/>
        </w:rPr>
        <w:t>tems:</w:t>
      </w:r>
      <w:r w:rsidRPr="000555D9">
        <w:rPr>
          <w:rFonts w:ascii="Courier New" w:hAnsi="Courier New"/>
          <w:sz w:val="16"/>
          <w:lang w:eastAsia="zh-CN"/>
        </w:rPr>
        <w:t xml:space="preserve"> 1</w:t>
      </w:r>
    </w:p>
    <w:p w14:paraId="14CD843F" w14:textId="3C2AB7B3"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Mamdoh Shahin - rev0" w:date="2023-03-28T10:57:00Z"/>
          <w:rFonts w:ascii="Courier New" w:hAnsi="Courier New"/>
          <w:sz w:val="16"/>
          <w:lang w:eastAsia="en-GB"/>
        </w:rPr>
      </w:pPr>
      <w:ins w:id="101" w:author="Mamdoh Shahin - rev0" w:date="2023-03-28T10:57:00Z">
        <w:r w:rsidRPr="000555D9">
          <w:rPr>
            <w:rFonts w:ascii="Courier New" w:hAnsi="Courier New"/>
            <w:sz w:val="16"/>
            <w:lang w:eastAsia="en-GB"/>
          </w:rPr>
          <w:t xml:space="preserve">        </w:t>
        </w:r>
      </w:ins>
      <w:ins w:id="102" w:author="Mamdoh Shahin - rev0" w:date="2023-04-06T08:26:00Z">
        <w:r w:rsidR="009B4B9A" w:rsidRPr="009B4B9A">
          <w:rPr>
            <w:rFonts w:ascii="Courier New" w:hAnsi="Courier New"/>
            <w:sz w:val="16"/>
            <w:lang w:eastAsia="en-GB"/>
          </w:rPr>
          <w:t>unavailableNsiList</w:t>
        </w:r>
      </w:ins>
      <w:ins w:id="103" w:author="Mamdoh Shahin - rev0" w:date="2023-03-28T10:57:00Z">
        <w:r w:rsidRPr="000555D9">
          <w:rPr>
            <w:rFonts w:ascii="Courier New" w:hAnsi="Courier New"/>
            <w:sz w:val="16"/>
            <w:lang w:eastAsia="en-GB"/>
          </w:rPr>
          <w:t>:</w:t>
        </w:r>
      </w:ins>
    </w:p>
    <w:p w14:paraId="2B572AA6"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Mamdoh Shahin - rev0" w:date="2023-03-28T10:57:00Z"/>
          <w:rFonts w:ascii="Courier New" w:hAnsi="Courier New"/>
          <w:sz w:val="16"/>
          <w:lang w:eastAsia="en-GB"/>
        </w:rPr>
      </w:pPr>
      <w:ins w:id="105" w:author="Mamdoh Shahin - rev0" w:date="2023-03-28T10:57:00Z">
        <w:r w:rsidRPr="000555D9">
          <w:rPr>
            <w:rFonts w:ascii="Courier New" w:hAnsi="Courier New"/>
            <w:sz w:val="16"/>
            <w:lang w:eastAsia="en-GB"/>
          </w:rPr>
          <w:t xml:space="preserve">          type: array</w:t>
        </w:r>
      </w:ins>
    </w:p>
    <w:p w14:paraId="4A0BD9E7"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Mamdoh Shahin - rev0" w:date="2023-03-28T10:57:00Z"/>
          <w:rFonts w:ascii="Courier New" w:hAnsi="Courier New"/>
          <w:sz w:val="16"/>
          <w:lang w:eastAsia="en-GB"/>
        </w:rPr>
      </w:pPr>
      <w:ins w:id="107" w:author="Mamdoh Shahin - rev0" w:date="2023-03-28T10:57:00Z">
        <w:r w:rsidRPr="000555D9">
          <w:rPr>
            <w:rFonts w:ascii="Courier New" w:hAnsi="Courier New"/>
            <w:sz w:val="16"/>
            <w:lang w:eastAsia="en-GB"/>
          </w:rPr>
          <w:t xml:space="preserve">          items:</w:t>
        </w:r>
      </w:ins>
    </w:p>
    <w:p w14:paraId="43B34437" w14:textId="37827DBD"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Mamdoh Shahin - rev0" w:date="2023-03-28T10:57:00Z"/>
          <w:rFonts w:ascii="Courier New" w:hAnsi="Courier New"/>
          <w:sz w:val="16"/>
          <w:lang w:eastAsia="en-GB"/>
        </w:rPr>
      </w:pPr>
      <w:ins w:id="109" w:author="Mamdoh Shahin - rev0" w:date="2023-03-28T10:57:00Z">
        <w:r w:rsidRPr="000555D9">
          <w:rPr>
            <w:rFonts w:ascii="Courier New" w:hAnsi="Courier New"/>
            <w:sz w:val="16"/>
            <w:lang w:eastAsia="en-GB"/>
          </w:rPr>
          <w:t xml:space="preserve">            $ref: '</w:t>
        </w:r>
      </w:ins>
      <w:ins w:id="110" w:author="Mamdoh Shahin - rev0" w:date="2023-04-07T12:46:00Z">
        <w:r w:rsidR="00FE7CD8">
          <w:rPr>
            <w:rFonts w:ascii="Courier New" w:hAnsi="Courier New"/>
            <w:sz w:val="16"/>
            <w:lang w:eastAsia="en-GB"/>
          </w:rPr>
          <w:t>T</w:t>
        </w:r>
        <w:r w:rsidR="00FE7CD8" w:rsidRPr="000555D9">
          <w:rPr>
            <w:rFonts w:ascii="Courier New" w:hAnsi="Courier New"/>
            <w:sz w:val="16"/>
            <w:lang w:eastAsia="en-GB"/>
          </w:rPr>
          <w:t>S29531_Nnssf_NSSelection.yaml</w:t>
        </w:r>
      </w:ins>
      <w:ins w:id="111" w:author="Mamdoh Shahin - rev0" w:date="2023-03-28T10:57:00Z">
        <w:r w:rsidRPr="000555D9">
          <w:rPr>
            <w:rFonts w:ascii="Courier New" w:hAnsi="Courier New"/>
            <w:sz w:val="16"/>
            <w:lang w:eastAsia="en-GB"/>
          </w:rPr>
          <w:t>#/components/schemas/</w:t>
        </w:r>
        <w:r>
          <w:rPr>
            <w:rFonts w:ascii="Courier New" w:hAnsi="Courier New"/>
            <w:sz w:val="16"/>
            <w:lang w:eastAsia="en-GB"/>
          </w:rPr>
          <w:t>NsiId</w:t>
        </w:r>
        <w:r w:rsidRPr="000555D9">
          <w:rPr>
            <w:rFonts w:ascii="Courier New" w:hAnsi="Courier New"/>
            <w:sz w:val="16"/>
            <w:lang w:eastAsia="en-GB"/>
          </w:rPr>
          <w:t>'</w:t>
        </w:r>
      </w:ins>
    </w:p>
    <w:p w14:paraId="4F4CCEE4"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Mamdoh Shahin - rev0" w:date="2023-03-28T10:57:00Z"/>
          <w:rFonts w:ascii="Courier New" w:hAnsi="Courier New"/>
          <w:sz w:val="16"/>
          <w:lang w:eastAsia="en-GB"/>
        </w:rPr>
      </w:pPr>
      <w:ins w:id="113" w:author="Mamdoh Shahin - rev0" w:date="2023-03-28T10:57:00Z">
        <w:r w:rsidRPr="000555D9">
          <w:rPr>
            <w:rFonts w:ascii="Courier New" w:hAnsi="Courier New"/>
            <w:sz w:val="16"/>
            <w:lang w:eastAsia="en-GB"/>
          </w:rPr>
          <w:t xml:space="preserve">          minItems: 1</w:t>
        </w:r>
      </w:ins>
    </w:p>
    <w:p w14:paraId="6A7705AF" w14:textId="77777777"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2F548F" w14:textId="77777777" w:rsid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FC7639" w14:textId="568A8C34" w:rsidR="000555D9" w:rsidRPr="000555D9" w:rsidRDefault="000555D9" w:rsidP="00055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1B532F" w14:textId="59F730AD" w:rsidR="002F457C" w:rsidRPr="00512DA2" w:rsidRDefault="002F457C" w:rsidP="00512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512DA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2C9C5" w14:textId="77777777" w:rsidR="00E63A8A" w:rsidRDefault="00E63A8A">
      <w:r>
        <w:separator/>
      </w:r>
    </w:p>
  </w:endnote>
  <w:endnote w:type="continuationSeparator" w:id="0">
    <w:p w14:paraId="1918E3C0" w14:textId="77777777" w:rsidR="00E63A8A" w:rsidRDefault="00E63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AF244" w14:textId="77777777" w:rsidR="00E63A8A" w:rsidRDefault="00E63A8A">
      <w:r>
        <w:separator/>
      </w:r>
    </w:p>
  </w:footnote>
  <w:footnote w:type="continuationSeparator" w:id="0">
    <w:p w14:paraId="1254A5A6" w14:textId="77777777" w:rsidR="00E63A8A" w:rsidRDefault="00E63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AC0DF1"/>
    <w:multiLevelType w:val="hybridMultilevel"/>
    <w:tmpl w:val="735AD3A0"/>
    <w:lvl w:ilvl="0" w:tplc="8FA8C412">
      <w:start w:val="5"/>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88879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Nokia)">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450"/>
    <w:rsid w:val="000555D9"/>
    <w:rsid w:val="000A6394"/>
    <w:rsid w:val="000B7FED"/>
    <w:rsid w:val="000C038A"/>
    <w:rsid w:val="000C6598"/>
    <w:rsid w:val="000C7D76"/>
    <w:rsid w:val="000D44B3"/>
    <w:rsid w:val="00121BC8"/>
    <w:rsid w:val="00145D43"/>
    <w:rsid w:val="00153569"/>
    <w:rsid w:val="00192C46"/>
    <w:rsid w:val="001A08B3"/>
    <w:rsid w:val="001A7B60"/>
    <w:rsid w:val="001B52F0"/>
    <w:rsid w:val="001B7A65"/>
    <w:rsid w:val="001C3BF7"/>
    <w:rsid w:val="001D245A"/>
    <w:rsid w:val="001E41F3"/>
    <w:rsid w:val="001F5B25"/>
    <w:rsid w:val="0026004D"/>
    <w:rsid w:val="002640DD"/>
    <w:rsid w:val="00275D12"/>
    <w:rsid w:val="00277250"/>
    <w:rsid w:val="00284FEB"/>
    <w:rsid w:val="002860C4"/>
    <w:rsid w:val="002A7AD9"/>
    <w:rsid w:val="002B5741"/>
    <w:rsid w:val="002E472E"/>
    <w:rsid w:val="002E5F41"/>
    <w:rsid w:val="002F457C"/>
    <w:rsid w:val="00305409"/>
    <w:rsid w:val="00305528"/>
    <w:rsid w:val="003609EF"/>
    <w:rsid w:val="0036231A"/>
    <w:rsid w:val="00374DD4"/>
    <w:rsid w:val="00381D52"/>
    <w:rsid w:val="003E1A36"/>
    <w:rsid w:val="00410371"/>
    <w:rsid w:val="00414E80"/>
    <w:rsid w:val="004242F1"/>
    <w:rsid w:val="00425379"/>
    <w:rsid w:val="00477BE6"/>
    <w:rsid w:val="00495117"/>
    <w:rsid w:val="004B75B7"/>
    <w:rsid w:val="004D1F83"/>
    <w:rsid w:val="004E0613"/>
    <w:rsid w:val="00512DA2"/>
    <w:rsid w:val="005141D9"/>
    <w:rsid w:val="0051580D"/>
    <w:rsid w:val="005327E7"/>
    <w:rsid w:val="00541881"/>
    <w:rsid w:val="00547111"/>
    <w:rsid w:val="00592D74"/>
    <w:rsid w:val="0059516F"/>
    <w:rsid w:val="005E2C44"/>
    <w:rsid w:val="00621188"/>
    <w:rsid w:val="006257ED"/>
    <w:rsid w:val="0064709B"/>
    <w:rsid w:val="00653DE4"/>
    <w:rsid w:val="00665C47"/>
    <w:rsid w:val="00695808"/>
    <w:rsid w:val="006B46FB"/>
    <w:rsid w:val="006E21FB"/>
    <w:rsid w:val="0074484D"/>
    <w:rsid w:val="00781CB9"/>
    <w:rsid w:val="00792342"/>
    <w:rsid w:val="007977A8"/>
    <w:rsid w:val="007B512A"/>
    <w:rsid w:val="007C2097"/>
    <w:rsid w:val="007D6A07"/>
    <w:rsid w:val="007F7259"/>
    <w:rsid w:val="008040A8"/>
    <w:rsid w:val="008279FA"/>
    <w:rsid w:val="008626E7"/>
    <w:rsid w:val="00870EE7"/>
    <w:rsid w:val="008863B9"/>
    <w:rsid w:val="008A45A6"/>
    <w:rsid w:val="008A59C6"/>
    <w:rsid w:val="008D3CCC"/>
    <w:rsid w:val="008F3789"/>
    <w:rsid w:val="008F686C"/>
    <w:rsid w:val="009148DE"/>
    <w:rsid w:val="00941E30"/>
    <w:rsid w:val="009777D9"/>
    <w:rsid w:val="00991B88"/>
    <w:rsid w:val="009A5753"/>
    <w:rsid w:val="009A579D"/>
    <w:rsid w:val="009B4B9A"/>
    <w:rsid w:val="009E3297"/>
    <w:rsid w:val="009F61D0"/>
    <w:rsid w:val="009F734F"/>
    <w:rsid w:val="00A233B8"/>
    <w:rsid w:val="00A246B6"/>
    <w:rsid w:val="00A47E70"/>
    <w:rsid w:val="00A50CF0"/>
    <w:rsid w:val="00A7671C"/>
    <w:rsid w:val="00AA2CBC"/>
    <w:rsid w:val="00AC37BA"/>
    <w:rsid w:val="00AC5820"/>
    <w:rsid w:val="00AD1CD8"/>
    <w:rsid w:val="00AE55C1"/>
    <w:rsid w:val="00B258BB"/>
    <w:rsid w:val="00B67B97"/>
    <w:rsid w:val="00B968C8"/>
    <w:rsid w:val="00BA3EC5"/>
    <w:rsid w:val="00BA51D9"/>
    <w:rsid w:val="00BB5DFC"/>
    <w:rsid w:val="00BD279D"/>
    <w:rsid w:val="00BD6BB8"/>
    <w:rsid w:val="00C66BA2"/>
    <w:rsid w:val="00C71DC6"/>
    <w:rsid w:val="00C77058"/>
    <w:rsid w:val="00C870F6"/>
    <w:rsid w:val="00C95985"/>
    <w:rsid w:val="00CA138F"/>
    <w:rsid w:val="00CB40C0"/>
    <w:rsid w:val="00CC5026"/>
    <w:rsid w:val="00CC68D0"/>
    <w:rsid w:val="00D0236B"/>
    <w:rsid w:val="00D03F9A"/>
    <w:rsid w:val="00D06D51"/>
    <w:rsid w:val="00D24991"/>
    <w:rsid w:val="00D50255"/>
    <w:rsid w:val="00D5216C"/>
    <w:rsid w:val="00D53AF4"/>
    <w:rsid w:val="00D66520"/>
    <w:rsid w:val="00D84AE9"/>
    <w:rsid w:val="00DA46FA"/>
    <w:rsid w:val="00DE09D9"/>
    <w:rsid w:val="00DE34CF"/>
    <w:rsid w:val="00E03FBA"/>
    <w:rsid w:val="00E13F3D"/>
    <w:rsid w:val="00E34898"/>
    <w:rsid w:val="00E40877"/>
    <w:rsid w:val="00E63A8A"/>
    <w:rsid w:val="00EB09B7"/>
    <w:rsid w:val="00ED58F4"/>
    <w:rsid w:val="00EE7D7C"/>
    <w:rsid w:val="00F25D98"/>
    <w:rsid w:val="00F300FB"/>
    <w:rsid w:val="00FB6386"/>
    <w:rsid w:val="00FB6B71"/>
    <w:rsid w:val="00FD447E"/>
    <w:rsid w:val="00FE7C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98205EC0-4FE7-4D64-8F73-532BA176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D0236B"/>
    <w:rPr>
      <w:rFonts w:ascii="Arial" w:hAnsi="Arial"/>
      <w:sz w:val="18"/>
      <w:lang w:val="en-GB" w:eastAsia="en-US"/>
    </w:rPr>
  </w:style>
  <w:style w:type="character" w:customStyle="1" w:styleId="TAHChar">
    <w:name w:val="TAH Char"/>
    <w:link w:val="TAH"/>
    <w:qFormat/>
    <w:locked/>
    <w:rsid w:val="00D0236B"/>
    <w:rPr>
      <w:rFonts w:ascii="Arial" w:hAnsi="Arial"/>
      <w:b/>
      <w:sz w:val="18"/>
      <w:lang w:val="en-GB" w:eastAsia="en-US"/>
    </w:rPr>
  </w:style>
  <w:style w:type="character" w:customStyle="1" w:styleId="THChar">
    <w:name w:val="TH Char"/>
    <w:link w:val="TH"/>
    <w:qFormat/>
    <w:locked/>
    <w:rsid w:val="00D0236B"/>
    <w:rPr>
      <w:rFonts w:ascii="Arial" w:hAnsi="Arial"/>
      <w:b/>
      <w:lang w:val="en-GB" w:eastAsia="en-US"/>
    </w:rPr>
  </w:style>
  <w:style w:type="character" w:customStyle="1" w:styleId="TACChar">
    <w:name w:val="TAC Char"/>
    <w:link w:val="TAC"/>
    <w:qFormat/>
    <w:rsid w:val="00D0236B"/>
    <w:rPr>
      <w:rFonts w:ascii="Arial" w:hAnsi="Arial"/>
      <w:sz w:val="18"/>
      <w:lang w:val="en-GB" w:eastAsia="en-US"/>
    </w:rPr>
  </w:style>
  <w:style w:type="character" w:customStyle="1" w:styleId="TFChar">
    <w:name w:val="TF Char"/>
    <w:link w:val="TF"/>
    <w:rsid w:val="00D0236B"/>
    <w:rPr>
      <w:rFonts w:ascii="Arial" w:hAnsi="Arial"/>
      <w:b/>
      <w:lang w:val="en-GB" w:eastAsia="en-US"/>
    </w:rPr>
  </w:style>
  <w:style w:type="character" w:customStyle="1" w:styleId="TANChar">
    <w:name w:val="TAN Char"/>
    <w:link w:val="TAN"/>
    <w:rsid w:val="00D0236B"/>
    <w:rPr>
      <w:rFonts w:ascii="Arial" w:hAnsi="Arial"/>
      <w:sz w:val="18"/>
      <w:lang w:val="en-GB" w:eastAsia="en-US"/>
    </w:rPr>
  </w:style>
  <w:style w:type="character" w:customStyle="1" w:styleId="B1Char">
    <w:name w:val="B1 Char"/>
    <w:link w:val="B1"/>
    <w:qFormat/>
    <w:rsid w:val="00FB6B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751638">
      <w:bodyDiv w:val="1"/>
      <w:marLeft w:val="0"/>
      <w:marRight w:val="0"/>
      <w:marTop w:val="0"/>
      <w:marBottom w:val="0"/>
      <w:divBdr>
        <w:top w:val="none" w:sz="0" w:space="0" w:color="auto"/>
        <w:left w:val="none" w:sz="0" w:space="0" w:color="auto"/>
        <w:bottom w:val="none" w:sz="0" w:space="0" w:color="auto"/>
        <w:right w:val="none" w:sz="0" w:space="0" w:color="auto"/>
      </w:divBdr>
    </w:div>
    <w:div w:id="1287855073">
      <w:bodyDiv w:val="1"/>
      <w:marLeft w:val="0"/>
      <w:marRight w:val="0"/>
      <w:marTop w:val="0"/>
      <w:marBottom w:val="0"/>
      <w:divBdr>
        <w:top w:val="none" w:sz="0" w:space="0" w:color="auto"/>
        <w:left w:val="none" w:sz="0" w:space="0" w:color="auto"/>
        <w:bottom w:val="none" w:sz="0" w:space="0" w:color="auto"/>
        <w:right w:val="none" w:sz="0" w:space="0" w:color="auto"/>
      </w:divBdr>
    </w:div>
    <w:div w:id="1355225845">
      <w:bodyDiv w:val="1"/>
      <w:marLeft w:val="0"/>
      <w:marRight w:val="0"/>
      <w:marTop w:val="0"/>
      <w:marBottom w:val="0"/>
      <w:divBdr>
        <w:top w:val="none" w:sz="0" w:space="0" w:color="auto"/>
        <w:left w:val="none" w:sz="0" w:space="0" w:color="auto"/>
        <w:bottom w:val="none" w:sz="0" w:space="0" w:color="auto"/>
        <w:right w:val="none" w:sz="0" w:space="0" w:color="auto"/>
      </w:divBdr>
    </w:div>
    <w:div w:id="1532887168">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1913</Words>
  <Characters>10909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Mamdoh Shahin (Nokia)</cp:lastModifiedBy>
  <cp:revision>4</cp:revision>
  <cp:lastPrinted>1899-12-31T23:00:00Z</cp:lastPrinted>
  <dcterms:created xsi:type="dcterms:W3CDTF">2023-04-07T10:55:00Z</dcterms:created>
  <dcterms:modified xsi:type="dcterms:W3CDTF">2023-04-20T11:26:00Z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